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78488" w14:textId="1482EFF2" w:rsidR="001724F5" w:rsidRDefault="001724F5" w:rsidP="00667C34">
      <w:pPr>
        <w:pStyle w:val="CRCoverPage"/>
        <w:tabs>
          <w:tab w:val="right" w:pos="9639"/>
        </w:tabs>
        <w:spacing w:after="0"/>
        <w:rPr>
          <w:b/>
          <w:i/>
          <w:noProof/>
          <w:sz w:val="28"/>
        </w:rPr>
      </w:pPr>
      <w:r>
        <w:rPr>
          <w:b/>
          <w:noProof/>
          <w:sz w:val="24"/>
        </w:rPr>
        <w:t>3GPP TSG-CT WG4 Meeting #117</w:t>
      </w:r>
      <w:r>
        <w:rPr>
          <w:b/>
          <w:i/>
          <w:noProof/>
          <w:sz w:val="28"/>
        </w:rPr>
        <w:tab/>
      </w:r>
      <w:r w:rsidR="00C3235F" w:rsidRPr="00C3235F">
        <w:rPr>
          <w:b/>
          <w:noProof/>
          <w:sz w:val="24"/>
        </w:rPr>
        <w:t>C4-233407</w:t>
      </w:r>
    </w:p>
    <w:p w14:paraId="3F443863" w14:textId="77777777" w:rsidR="001724F5" w:rsidRDefault="001724F5" w:rsidP="001724F5">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27A0C" w:rsidR="001E41F3" w:rsidRPr="00410371" w:rsidRDefault="00C45B0B" w:rsidP="00667C34">
            <w:pPr>
              <w:pStyle w:val="CRCoverPage"/>
              <w:spacing w:after="0"/>
              <w:jc w:val="right"/>
              <w:rPr>
                <w:b/>
                <w:noProof/>
                <w:sz w:val="28"/>
              </w:rPr>
            </w:pPr>
            <w:r>
              <w:rPr>
                <w:b/>
                <w:noProof/>
                <w:sz w:val="28"/>
              </w:rPr>
              <w:t>2</w:t>
            </w:r>
            <w:r w:rsidR="00F1669E">
              <w:rPr>
                <w:b/>
                <w:noProof/>
                <w:sz w:val="28"/>
              </w:rPr>
              <w:t>9.</w:t>
            </w:r>
            <w:r w:rsidR="00667C34">
              <w:rPr>
                <w:b/>
                <w:noProof/>
                <w:sz w:val="28"/>
              </w:rPr>
              <w:t>5</w:t>
            </w:r>
            <w:r w:rsidR="005F5276">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BAB63" w:rsidR="001E41F3" w:rsidRPr="00410371" w:rsidRDefault="00C3235F" w:rsidP="00547111">
            <w:pPr>
              <w:pStyle w:val="CRCoverPage"/>
              <w:spacing w:after="0"/>
              <w:rPr>
                <w:rFonts w:hint="eastAsia"/>
                <w:noProof/>
                <w:lang w:eastAsia="zh-CN"/>
              </w:rPr>
            </w:pPr>
            <w:bookmarkStart w:id="0" w:name="_GoBack"/>
            <w:r w:rsidRPr="00C3235F">
              <w:rPr>
                <w:rFonts w:hint="eastAsia"/>
                <w:b/>
                <w:noProof/>
                <w:sz w:val="28"/>
              </w:rPr>
              <w:t>1</w:t>
            </w:r>
            <w:r w:rsidRPr="00C3235F">
              <w:rPr>
                <w:b/>
                <w:noProof/>
                <w:sz w:val="28"/>
              </w:rPr>
              <w:t>137</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89947" w:rsidR="001E41F3" w:rsidRPr="00410371" w:rsidRDefault="00667C34">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03B834" w:rsidR="001E41F3" w:rsidRDefault="009C203F" w:rsidP="007D4CAC">
            <w:pPr>
              <w:pStyle w:val="CRCoverPage"/>
              <w:spacing w:after="0"/>
              <w:ind w:left="100"/>
              <w:rPr>
                <w:noProof/>
                <w:lang w:eastAsia="zh-CN"/>
              </w:rPr>
            </w:pPr>
            <w:r>
              <w:rPr>
                <w:noProof/>
                <w:lang w:eastAsia="zh-CN"/>
              </w:rPr>
              <w:t>Resolve Editor’s Note</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135AB" w:rsidR="001E41F3" w:rsidRDefault="009C203F">
            <w:pPr>
              <w:pStyle w:val="CRCoverPage"/>
              <w:spacing w:after="0"/>
              <w:ind w:left="100"/>
              <w:rPr>
                <w:noProof/>
              </w:rPr>
            </w:pPr>
            <w:r w:rsidRPr="00192100">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C0A03"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w:t>
            </w:r>
            <w:r w:rsidR="001F7CCA">
              <w:rPr>
                <w:noProof/>
              </w:rPr>
              <w:t>8</w:t>
            </w:r>
            <w:r w:rsidR="00C45B0B">
              <w:rPr>
                <w:rFonts w:hint="eastAsia"/>
                <w:noProof/>
                <w:lang w:eastAsia="zh-CN"/>
              </w:rPr>
              <w:t>-</w:t>
            </w:r>
            <w:r w:rsidR="00BB6ECC">
              <w:rPr>
                <w:noProof/>
              </w:rPr>
              <w:t>1</w:t>
            </w:r>
            <w:r w:rsidR="001F7CCA">
              <w:rPr>
                <w:noProof/>
              </w:rPr>
              <w:t>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79E2D" w14:textId="0BB427BF" w:rsidR="00965ED3" w:rsidRDefault="009C203F" w:rsidP="000811EA">
            <w:pPr>
              <w:pStyle w:val="CRCoverPage"/>
              <w:spacing w:after="0"/>
              <w:ind w:left="100"/>
              <w:rPr>
                <w:lang w:eastAsia="zh-CN"/>
              </w:rPr>
            </w:pPr>
            <w:r>
              <w:rPr>
                <w:lang w:eastAsia="zh-CN"/>
              </w:rPr>
              <w:t>To resolve the EN below:</w:t>
            </w:r>
          </w:p>
          <w:p w14:paraId="5F3CE5A8" w14:textId="77777777" w:rsidR="00965ED3" w:rsidRPr="009C203F" w:rsidRDefault="00965ED3" w:rsidP="000811EA">
            <w:pPr>
              <w:pStyle w:val="CRCoverPage"/>
              <w:spacing w:after="0"/>
              <w:ind w:left="100"/>
              <w:rPr>
                <w:lang w:eastAsia="zh-CN"/>
              </w:rPr>
            </w:pPr>
          </w:p>
          <w:p w14:paraId="5B85C372" w14:textId="77777777" w:rsidR="009C203F" w:rsidRPr="009C203F" w:rsidRDefault="009C203F" w:rsidP="009C203F">
            <w:pPr>
              <w:pStyle w:val="EditorsNote"/>
              <w:rPr>
                <w:i/>
                <w:lang w:eastAsia="zh-CN"/>
              </w:rPr>
            </w:pPr>
            <w:r w:rsidRPr="009C203F">
              <w:rPr>
                <w:i/>
                <w:lang w:eastAsia="zh-CN"/>
              </w:rPr>
              <w:t>Editor's note:</w:t>
            </w:r>
            <w:r w:rsidRPr="009C203F">
              <w:rPr>
                <w:i/>
                <w:lang w:eastAsia="zh-CN"/>
              </w:rPr>
              <w:tab/>
              <w:t>It is FFS what the Ranging/SL positioning QoS parameters are, whether the Ranging/SL positioning QoS parameters are needed and how to use the Ranging/SL positioning QoS parameters.</w:t>
            </w:r>
          </w:p>
          <w:p w14:paraId="30743711" w14:textId="62EF88EB" w:rsidR="00667C34" w:rsidRDefault="009C203F" w:rsidP="009C203F">
            <w:pPr>
              <w:pStyle w:val="CRCoverPage"/>
              <w:spacing w:after="0"/>
              <w:ind w:left="100"/>
              <w:rPr>
                <w:lang w:eastAsia="zh-CN"/>
              </w:rPr>
            </w:pPr>
            <w:r>
              <w:rPr>
                <w:rFonts w:hint="eastAsia"/>
                <w:lang w:eastAsia="zh-CN"/>
              </w:rPr>
              <w:t>A</w:t>
            </w:r>
            <w:r>
              <w:rPr>
                <w:lang w:eastAsia="zh-CN"/>
              </w:rPr>
              <w:t>s defined in TS 23.586:</w:t>
            </w:r>
          </w:p>
          <w:p w14:paraId="1A64989C" w14:textId="77777777" w:rsidR="009C203F" w:rsidRDefault="009C203F" w:rsidP="009C203F">
            <w:pPr>
              <w:pStyle w:val="CRCoverPage"/>
              <w:spacing w:after="0"/>
              <w:ind w:left="100"/>
              <w:rPr>
                <w:lang w:eastAsia="zh-CN"/>
              </w:rPr>
            </w:pPr>
          </w:p>
          <w:p w14:paraId="309D0454" w14:textId="77777777" w:rsidR="009C203F" w:rsidRPr="009C203F" w:rsidRDefault="009C203F" w:rsidP="009C203F">
            <w:pPr>
              <w:pStyle w:val="3"/>
              <w:ind w:leftChars="100" w:left="1334"/>
              <w:rPr>
                <w:i/>
                <w:lang w:eastAsia="zh-CN"/>
              </w:rPr>
            </w:pPr>
            <w:bookmarkStart w:id="2" w:name="_Toc138257523"/>
            <w:bookmarkStart w:id="3" w:name="_Toc136480653"/>
            <w:bookmarkStart w:id="4" w:name="_Toc136480540"/>
            <w:bookmarkStart w:id="5" w:name="_Toc134242645"/>
            <w:bookmarkStart w:id="6" w:name="_Toc133441679"/>
            <w:bookmarkStart w:id="7" w:name="_Toc128730212"/>
            <w:r w:rsidRPr="009C203F">
              <w:rPr>
                <w:i/>
                <w:lang w:eastAsia="zh-CN"/>
              </w:rPr>
              <w:t>5.7.2</w:t>
            </w:r>
            <w:r w:rsidRPr="009C203F">
              <w:rPr>
                <w:i/>
                <w:lang w:eastAsia="zh-CN"/>
              </w:rPr>
              <w:tab/>
              <w:t>Handling of Ranging/SL Positioning QoS</w:t>
            </w:r>
            <w:bookmarkEnd w:id="2"/>
            <w:bookmarkEnd w:id="3"/>
            <w:bookmarkEnd w:id="4"/>
            <w:bookmarkEnd w:id="5"/>
            <w:bookmarkEnd w:id="6"/>
            <w:bookmarkEnd w:id="7"/>
          </w:p>
          <w:p w14:paraId="12BBE362" w14:textId="77777777" w:rsidR="009C203F" w:rsidRPr="009C203F" w:rsidRDefault="009C203F" w:rsidP="009C203F">
            <w:pPr>
              <w:ind w:leftChars="100" w:left="200"/>
              <w:rPr>
                <w:i/>
                <w:lang w:val="en-US" w:eastAsia="zh-CN" w:bidi="ar"/>
              </w:rPr>
            </w:pPr>
            <w:r w:rsidRPr="009C203F">
              <w:rPr>
                <w:i/>
                <w:lang w:eastAsia="zh-CN"/>
              </w:rPr>
              <w:t>Ranging/SL Positioning QoS</w:t>
            </w:r>
            <w:r w:rsidRPr="009C203F">
              <w:rPr>
                <w:i/>
                <w:lang w:val="en-US" w:eastAsia="zh-CN"/>
              </w:rPr>
              <w:t xml:space="preserve"> requirement may be provided in the </w:t>
            </w:r>
            <w:r w:rsidRPr="009C203F">
              <w:rPr>
                <w:i/>
                <w:lang w:val="en-US" w:eastAsia="zh-CN" w:bidi="ar"/>
              </w:rPr>
              <w:t>Ranging/SL Positioning service request generated at the application layer, and is provided from the application layer to the Ranging/SL Positioning layer.</w:t>
            </w:r>
            <w:r w:rsidRPr="009C203F">
              <w:rPr>
                <w:i/>
                <w:lang w:eastAsia="zh-CN"/>
              </w:rPr>
              <w:t xml:space="preserve"> Ranging/SL Positioning QoS</w:t>
            </w:r>
            <w:r w:rsidRPr="009C203F">
              <w:rPr>
                <w:i/>
                <w:lang w:val="en-US" w:eastAsia="zh-CN"/>
              </w:rPr>
              <w:t xml:space="preserve"> requirement may be </w:t>
            </w:r>
            <w:r w:rsidRPr="009C203F">
              <w:rPr>
                <w:i/>
                <w:lang w:eastAsia="zh-CN"/>
              </w:rPr>
              <w:t>included in the Ranging/SL Positioning Service request from SL Positioning Client UE</w:t>
            </w:r>
            <w:r w:rsidRPr="009C203F">
              <w:rPr>
                <w:i/>
                <w:lang w:val="en-US" w:eastAsia="zh-CN" w:bidi="ar"/>
              </w:rPr>
              <w:t>.</w:t>
            </w:r>
          </w:p>
          <w:p w14:paraId="4D0EEA69" w14:textId="77777777" w:rsidR="009C203F" w:rsidRPr="009C203F" w:rsidRDefault="009C203F" w:rsidP="009C203F">
            <w:pPr>
              <w:ind w:leftChars="100" w:left="200"/>
              <w:rPr>
                <w:rFonts w:eastAsia="宋体"/>
                <w:i/>
                <w:kern w:val="2"/>
                <w:sz w:val="21"/>
                <w:szCs w:val="24"/>
                <w:lang w:val="en-US" w:eastAsia="zh-CN"/>
              </w:rPr>
            </w:pPr>
            <w:r w:rsidRPr="009C203F">
              <w:rPr>
                <w:i/>
                <w:lang w:eastAsia="zh-CN"/>
              </w:rPr>
              <w:t>The Ranging/SL Positioning layer maps the Ranging/SL Positioning QoS requirement to the Ranging/SL Positioning QoS parameters and provides the Ranging/SL Positioning QoS parameters to the AS layer. If there is no received Ranging/SL Positioning QoS requirement from the application layer, the Ranging/SL Positioning layer determines the Ranging/SL Positioning QoS parameters based on the Ranging/SL positioning Policy/parameters as configured in the clause of 5.1.</w:t>
            </w:r>
          </w:p>
          <w:p w14:paraId="5043A6BE" w14:textId="77777777" w:rsidR="009C203F" w:rsidRPr="009C203F" w:rsidRDefault="009C203F" w:rsidP="009C203F">
            <w:pPr>
              <w:ind w:leftChars="100" w:left="200"/>
              <w:rPr>
                <w:rFonts w:eastAsia="Times New Roman"/>
                <w:i/>
                <w:highlight w:val="green"/>
              </w:rPr>
            </w:pPr>
            <w:r w:rsidRPr="009C203F">
              <w:rPr>
                <w:i/>
                <w:highlight w:val="green"/>
                <w:lang w:eastAsia="zh-CN"/>
              </w:rPr>
              <w:t>Ranging/SL Positioning QoS</w:t>
            </w:r>
            <w:r w:rsidRPr="009C203F">
              <w:rPr>
                <w:i/>
                <w:highlight w:val="green"/>
              </w:rPr>
              <w:t xml:space="preserve"> information contains attributes defined in clause 4.1b of TS 23.273 [8] with the following additions:</w:t>
            </w:r>
          </w:p>
          <w:p w14:paraId="4E60B6BE" w14:textId="77777777" w:rsidR="009C203F" w:rsidRPr="009C203F" w:rsidRDefault="009C203F" w:rsidP="009C203F">
            <w:pPr>
              <w:pStyle w:val="B1"/>
              <w:ind w:leftChars="242" w:left="768"/>
              <w:rPr>
                <w:i/>
                <w:highlight w:val="green"/>
              </w:rPr>
            </w:pPr>
            <w:r w:rsidRPr="009C203F">
              <w:rPr>
                <w:i/>
                <w:highlight w:val="green"/>
              </w:rPr>
              <w:t>-</w:t>
            </w:r>
            <w:r w:rsidRPr="009C203F">
              <w:rPr>
                <w:i/>
                <w:highlight w:val="green"/>
              </w:rPr>
              <w:tab/>
              <w:t xml:space="preserve">The accuracy attribute also includes </w:t>
            </w:r>
          </w:p>
          <w:p w14:paraId="6F4F6A31" w14:textId="77777777" w:rsidR="009C203F" w:rsidRPr="009C203F" w:rsidRDefault="009C203F" w:rsidP="009C203F">
            <w:pPr>
              <w:pStyle w:val="B2"/>
              <w:ind w:leftChars="383" w:left="1050"/>
              <w:rPr>
                <w:i/>
                <w:highlight w:val="green"/>
              </w:rPr>
            </w:pPr>
            <w:r w:rsidRPr="009C203F">
              <w:rPr>
                <w:i/>
                <w:highlight w:val="green"/>
              </w:rPr>
              <w:t>-</w:t>
            </w:r>
            <w:r w:rsidRPr="009C203F">
              <w:rPr>
                <w:i/>
                <w:highlight w:val="green"/>
              </w:rPr>
              <w:tab/>
              <w:t>the relative horizontal accuracy, and the relative vertical accuracy for relative positioning;</w:t>
            </w:r>
          </w:p>
          <w:p w14:paraId="54A9CB77" w14:textId="77777777" w:rsidR="009C203F" w:rsidRPr="009C203F" w:rsidRDefault="009C203F" w:rsidP="009C203F">
            <w:pPr>
              <w:pStyle w:val="B2"/>
              <w:ind w:leftChars="383" w:left="1050"/>
              <w:rPr>
                <w:i/>
                <w:highlight w:val="green"/>
              </w:rPr>
            </w:pPr>
            <w:r w:rsidRPr="009C203F">
              <w:rPr>
                <w:i/>
                <w:highlight w:val="green"/>
              </w:rPr>
              <w:lastRenderedPageBreak/>
              <w:t>-</w:t>
            </w:r>
            <w:r w:rsidRPr="009C203F">
              <w:rPr>
                <w:i/>
                <w:highlight w:val="green"/>
              </w:rPr>
              <w:tab/>
              <w:t>the distance accuracy and direction accuracy for Ranging</w:t>
            </w:r>
            <w:r w:rsidRPr="009C203F">
              <w:rPr>
                <w:i/>
                <w:highlight w:val="green"/>
                <w:lang w:eastAsia="zh-CN"/>
              </w:rPr>
              <w:t>.</w:t>
            </w:r>
          </w:p>
          <w:p w14:paraId="10EF8334" w14:textId="77777777" w:rsidR="009C203F" w:rsidRPr="009C203F" w:rsidRDefault="009C203F" w:rsidP="009C203F">
            <w:pPr>
              <w:pStyle w:val="B1"/>
              <w:ind w:leftChars="242" w:left="768"/>
              <w:rPr>
                <w:i/>
              </w:rPr>
            </w:pPr>
            <w:r w:rsidRPr="009C203F">
              <w:rPr>
                <w:i/>
                <w:highlight w:val="green"/>
              </w:rPr>
              <w:t>-</w:t>
            </w:r>
            <w:r w:rsidRPr="009C203F">
              <w:rPr>
                <w:i/>
                <w:highlight w:val="green"/>
              </w:rPr>
              <w:tab/>
              <w:t>Range, which indicates the applicability of the QoS attributes in the Ranging/SL Positioning operation over PC5.</w:t>
            </w:r>
          </w:p>
          <w:p w14:paraId="4F8915BE" w14:textId="77777777" w:rsidR="009C203F" w:rsidRPr="009C203F" w:rsidRDefault="009C203F" w:rsidP="009C203F">
            <w:pPr>
              <w:ind w:leftChars="100" w:left="200"/>
              <w:rPr>
                <w:rFonts w:eastAsia="等线"/>
                <w:i/>
              </w:rPr>
            </w:pPr>
            <w:r w:rsidRPr="009C203F">
              <w:rPr>
                <w:rFonts w:eastAsia="等线"/>
                <w:i/>
              </w:rPr>
              <w:t>Ranging/SL Positioning QoS information is used for determination of Ranging/SL Positioning method. The Ranging/SL Positioning methods are defined in TS 38.355 [12].</w:t>
            </w:r>
          </w:p>
          <w:p w14:paraId="203F481B" w14:textId="77777777" w:rsidR="009C203F" w:rsidRDefault="009C203F" w:rsidP="009C203F">
            <w:pPr>
              <w:pStyle w:val="CRCoverPage"/>
              <w:spacing w:after="0"/>
              <w:ind w:left="100"/>
              <w:rPr>
                <w:lang w:eastAsia="zh-CN"/>
              </w:rPr>
            </w:pPr>
          </w:p>
          <w:p w14:paraId="259AFAD8" w14:textId="77777777" w:rsidR="009C203F" w:rsidRPr="00667C34" w:rsidRDefault="009C203F" w:rsidP="009C203F">
            <w:pPr>
              <w:pStyle w:val="CRCoverPage"/>
              <w:spacing w:after="0"/>
              <w:ind w:left="100"/>
              <w:rPr>
                <w:lang w:eastAsia="zh-CN"/>
              </w:rPr>
            </w:pPr>
          </w:p>
          <w:p w14:paraId="708AA7DE" w14:textId="5F4B37A4" w:rsidR="00A945E9" w:rsidRPr="00A945E9" w:rsidRDefault="00965ED3" w:rsidP="00667C34">
            <w:pPr>
              <w:pStyle w:val="CRCoverPage"/>
              <w:spacing w:after="0"/>
              <w:ind w:left="100"/>
              <w:rPr>
                <w:lang w:eastAsia="zh-CN"/>
              </w:rPr>
            </w:pPr>
            <w:r>
              <w:rPr>
                <w:lang w:eastAsia="zh-CN"/>
              </w:rPr>
              <w:t>I</w:t>
            </w:r>
            <w:r w:rsidR="000811EA">
              <w:rPr>
                <w:lang w:eastAsia="zh-CN"/>
              </w:rPr>
              <w:t xml:space="preserve">t’s proposed to </w:t>
            </w:r>
            <w:r w:rsidR="00667C34">
              <w:rPr>
                <w:lang w:eastAsia="zh-CN"/>
              </w:rPr>
              <w:t xml:space="preserve">add </w:t>
            </w:r>
            <w:r w:rsidR="009C203F" w:rsidRPr="009C203F">
              <w:t>rangingSlPosQos</w:t>
            </w:r>
            <w:r w:rsidR="00667C34">
              <w:rPr>
                <w:lang w:eastAsia="zh-CN"/>
              </w:rPr>
              <w:t xml:space="preserve"> to</w:t>
            </w:r>
            <w:r w:rsidR="009C203F">
              <w:rPr>
                <w:lang w:eastAsia="zh-CN"/>
              </w:rPr>
              <w:t xml:space="preserve"> resolve the EN and</w:t>
            </w:r>
            <w:r w:rsidR="00667C34">
              <w:rPr>
                <w:lang w:eastAsia="zh-CN"/>
              </w:rPr>
              <w:t xml:space="preserve"> align with Stage2.</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62315D" w:rsidR="00CB4C9A" w:rsidRDefault="009C203F" w:rsidP="000811EA">
            <w:pPr>
              <w:pStyle w:val="CRCoverPage"/>
              <w:spacing w:after="0"/>
              <w:ind w:left="100"/>
            </w:pPr>
            <w:r>
              <w:rPr>
                <w:lang w:eastAsia="zh-CN"/>
              </w:rPr>
              <w:t xml:space="preserve">It’s proposed to add </w:t>
            </w:r>
            <w:r w:rsidRPr="009C203F">
              <w:t>rangingSlPosQos</w:t>
            </w:r>
            <w:r>
              <w:rPr>
                <w:lang w:eastAsia="zh-CN"/>
              </w:rPr>
              <w:t xml:space="preserve"> to resolve the EN and align with Stage2.</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10A96" w:rsidR="001E41F3" w:rsidRDefault="00A945E9" w:rsidP="00423CBE">
            <w:pPr>
              <w:pStyle w:val="CRCoverPage"/>
              <w:spacing w:after="0"/>
              <w:ind w:leftChars="50" w:left="100"/>
              <w:rPr>
                <w:noProof/>
                <w:lang w:eastAsia="zh-CN"/>
              </w:rPr>
            </w:pPr>
            <w:r>
              <w:rPr>
                <w:noProof/>
                <w:lang w:eastAsia="zh-CN"/>
              </w:rPr>
              <w:t>Misalignment with Stage2</w:t>
            </w:r>
            <w:r w:rsidR="009C203F">
              <w:rPr>
                <w:noProof/>
                <w:lang w:eastAsia="zh-CN"/>
              </w:rPr>
              <w:t>, Editor’s Note is not resolved</w:t>
            </w:r>
            <w:r>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FE6A0" w:rsidR="001E41F3" w:rsidRDefault="00640C97" w:rsidP="00E27060">
            <w:pPr>
              <w:pStyle w:val="CRCoverPage"/>
              <w:spacing w:after="0"/>
              <w:ind w:left="100"/>
              <w:rPr>
                <w:noProof/>
                <w:lang w:eastAsia="zh-CN"/>
              </w:rPr>
            </w:pPr>
            <w:r>
              <w:t>6.1.6</w:t>
            </w:r>
            <w:r w:rsidR="00E27060">
              <w:t>.1</w:t>
            </w:r>
            <w:r>
              <w:t>,</w:t>
            </w:r>
            <w:r w:rsidR="00172168">
              <w:t xml:space="preserve"> 6.1.6.2.97</w:t>
            </w:r>
            <w:r w:rsidR="00E27060">
              <w:t>, 6.1.6.2.xx(new),</w:t>
            </w:r>
            <w:r>
              <w:t xml:space="preserve"> </w:t>
            </w:r>
            <w:r w:rsidR="00172168">
              <w:t xml:space="preserve">6.1.8, </w:t>
            </w:r>
            <w:r>
              <w:t>A.2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43C42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CA2487" w:rsidR="001E41F3" w:rsidRDefault="00965E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FB31EE" w:rsidR="001E41F3" w:rsidRDefault="00965ED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7EA109" w:rsidR="001E41F3" w:rsidRDefault="00B63224" w:rsidP="005F5276">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t>N</w:t>
            </w:r>
            <w:r w:rsidR="005F5276">
              <w:t>udm</w:t>
            </w:r>
            <w:r>
              <w:t>_</w:t>
            </w:r>
            <w:r w:rsidR="005F5276">
              <w:t>SDM</w:t>
            </w:r>
            <w:r>
              <w:t xml:space="preserve">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8" w:name="_Toc130814709"/>
      <w:bookmarkStart w:id="9" w:name="_Toc67682073"/>
      <w:bookmarkStart w:id="10" w:name="_Toc45029300"/>
      <w:bookmarkStart w:id="11" w:name="_Toc45028465"/>
      <w:bookmarkStart w:id="12" w:name="_Toc36457547"/>
      <w:bookmarkStart w:id="13" w:name="_Toc27585540"/>
      <w:bookmarkStart w:id="14" w:name="_Toc11338825"/>
    </w:p>
    <w:p w14:paraId="124D479B" w14:textId="77777777" w:rsidR="00777E1D" w:rsidRDefault="00777E1D" w:rsidP="00777E1D">
      <w:pPr>
        <w:pStyle w:val="3"/>
        <w:rPr>
          <w:lang w:eastAsia="en-GB"/>
        </w:rPr>
      </w:pPr>
      <w:bookmarkStart w:id="15" w:name="_Toc138333415"/>
      <w:bookmarkStart w:id="16" w:name="_Toc138333421"/>
      <w:bookmarkStart w:id="17" w:name="_Toc67681688"/>
      <w:bookmarkStart w:id="18" w:name="_Toc45028929"/>
      <w:bookmarkStart w:id="19" w:name="_Toc45028094"/>
      <w:bookmarkStart w:id="20" w:name="_Toc36457200"/>
      <w:bookmarkStart w:id="21" w:name="_Toc27585234"/>
      <w:bookmarkStart w:id="22" w:name="_Toc11338582"/>
      <w:bookmarkEnd w:id="8"/>
      <w:bookmarkEnd w:id="9"/>
      <w:bookmarkEnd w:id="10"/>
      <w:bookmarkEnd w:id="11"/>
      <w:bookmarkEnd w:id="12"/>
      <w:bookmarkEnd w:id="13"/>
      <w:bookmarkEnd w:id="14"/>
      <w:r>
        <w:t>6.1.6</w:t>
      </w:r>
      <w:r>
        <w:tab/>
        <w:t>Data Model</w:t>
      </w:r>
      <w:bookmarkEnd w:id="15"/>
    </w:p>
    <w:p w14:paraId="39C0BEB4" w14:textId="77777777" w:rsidR="00777E1D" w:rsidRDefault="00777E1D" w:rsidP="00777E1D">
      <w:pPr>
        <w:pStyle w:val="4"/>
      </w:pPr>
      <w:bookmarkStart w:id="23" w:name="_Toc138333416"/>
      <w:bookmarkStart w:id="24" w:name="_Toc67681683"/>
      <w:bookmarkStart w:id="25" w:name="_Toc45028924"/>
      <w:bookmarkStart w:id="26" w:name="_Toc45028089"/>
      <w:bookmarkStart w:id="27" w:name="_Toc36457195"/>
      <w:bookmarkStart w:id="28" w:name="_Toc27585229"/>
      <w:bookmarkStart w:id="29" w:name="_Toc11338577"/>
      <w:r>
        <w:t>6.1.6.1</w:t>
      </w:r>
      <w:r>
        <w:tab/>
        <w:t>General</w:t>
      </w:r>
      <w:bookmarkEnd w:id="23"/>
      <w:bookmarkEnd w:id="24"/>
      <w:bookmarkEnd w:id="25"/>
      <w:bookmarkEnd w:id="26"/>
      <w:bookmarkEnd w:id="27"/>
      <w:bookmarkEnd w:id="28"/>
      <w:bookmarkEnd w:id="29"/>
    </w:p>
    <w:p w14:paraId="3260DE7A" w14:textId="77777777" w:rsidR="00777E1D" w:rsidRDefault="00777E1D" w:rsidP="00777E1D">
      <w:r>
        <w:t>This clause specifies the application data model supported by the API.</w:t>
      </w:r>
    </w:p>
    <w:p w14:paraId="4943B50D" w14:textId="77777777" w:rsidR="00777E1D" w:rsidRDefault="00777E1D" w:rsidP="00777E1D">
      <w:r>
        <w:t>Table 6.1.6.1-1 specifies the data types defined for the Nudm_SDM service API.</w:t>
      </w:r>
    </w:p>
    <w:p w14:paraId="45859F8B" w14:textId="77777777" w:rsidR="00777E1D" w:rsidRDefault="00777E1D" w:rsidP="00777E1D">
      <w:pPr>
        <w:pStyle w:val="TH"/>
      </w:pPr>
      <w:r>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777E1D" w14:paraId="4F1BB9D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32467FF3" w14:textId="77777777" w:rsidR="00777E1D" w:rsidRDefault="00777E1D">
            <w:pPr>
              <w:pStyle w:val="TAH"/>
            </w:pPr>
            <w:r>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hideMark/>
          </w:tcPr>
          <w:p w14:paraId="55A748B2" w14:textId="77777777" w:rsidR="00777E1D" w:rsidRDefault="00777E1D">
            <w:pPr>
              <w:pStyle w:val="TAH"/>
            </w:pPr>
            <w:r>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0D9CB014" w14:textId="77777777" w:rsidR="00777E1D" w:rsidRDefault="00777E1D">
            <w:pPr>
              <w:pStyle w:val="TAH"/>
            </w:pPr>
            <w:r>
              <w:t>Description</w:t>
            </w:r>
          </w:p>
        </w:tc>
      </w:tr>
      <w:tr w:rsidR="00777E1D" w14:paraId="54A49B5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5B47CDC" w14:textId="77777777" w:rsidR="00777E1D" w:rsidRDefault="00777E1D">
            <w:pPr>
              <w:pStyle w:val="TAL"/>
            </w:pPr>
            <w:r>
              <w:t>Nssai</w:t>
            </w:r>
          </w:p>
        </w:tc>
        <w:tc>
          <w:tcPr>
            <w:tcW w:w="1545" w:type="dxa"/>
            <w:tcBorders>
              <w:top w:val="single" w:sz="4" w:space="0" w:color="auto"/>
              <w:left w:val="single" w:sz="4" w:space="0" w:color="auto"/>
              <w:bottom w:val="single" w:sz="4" w:space="0" w:color="auto"/>
              <w:right w:val="single" w:sz="4" w:space="0" w:color="auto"/>
            </w:tcBorders>
            <w:hideMark/>
          </w:tcPr>
          <w:p w14:paraId="28270061" w14:textId="77777777" w:rsidR="00777E1D" w:rsidRDefault="00777E1D">
            <w:pPr>
              <w:pStyle w:val="TAL"/>
            </w:pPr>
            <w:r>
              <w:t>6.1.6.2.2</w:t>
            </w:r>
          </w:p>
        </w:tc>
        <w:tc>
          <w:tcPr>
            <w:tcW w:w="4371" w:type="dxa"/>
            <w:tcBorders>
              <w:top w:val="single" w:sz="4" w:space="0" w:color="auto"/>
              <w:left w:val="single" w:sz="4" w:space="0" w:color="auto"/>
              <w:bottom w:val="single" w:sz="4" w:space="0" w:color="auto"/>
              <w:right w:val="single" w:sz="4" w:space="0" w:color="auto"/>
            </w:tcBorders>
            <w:hideMark/>
          </w:tcPr>
          <w:p w14:paraId="7B4657D6" w14:textId="77777777" w:rsidR="00777E1D" w:rsidRDefault="00777E1D">
            <w:pPr>
              <w:pStyle w:val="TAL"/>
              <w:rPr>
                <w:rFonts w:cs="Arial"/>
                <w:szCs w:val="18"/>
              </w:rPr>
            </w:pPr>
            <w:r>
              <w:rPr>
                <w:rFonts w:cs="Arial"/>
                <w:szCs w:val="18"/>
              </w:rPr>
              <w:t>Network Slice Selection Assistance Information</w:t>
            </w:r>
          </w:p>
        </w:tc>
      </w:tr>
      <w:tr w:rsidR="00777E1D" w14:paraId="2DF52A8E"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9E80FFA" w14:textId="77777777" w:rsidR="00777E1D" w:rsidRDefault="00777E1D">
            <w:pPr>
              <w:pStyle w:val="TAL"/>
            </w:pPr>
            <w:r>
              <w:t>SdmSubscription</w:t>
            </w:r>
          </w:p>
        </w:tc>
        <w:tc>
          <w:tcPr>
            <w:tcW w:w="1545" w:type="dxa"/>
            <w:tcBorders>
              <w:top w:val="single" w:sz="4" w:space="0" w:color="auto"/>
              <w:left w:val="single" w:sz="4" w:space="0" w:color="auto"/>
              <w:bottom w:val="single" w:sz="4" w:space="0" w:color="auto"/>
              <w:right w:val="single" w:sz="4" w:space="0" w:color="auto"/>
            </w:tcBorders>
            <w:hideMark/>
          </w:tcPr>
          <w:p w14:paraId="66B9CC93" w14:textId="77777777" w:rsidR="00777E1D" w:rsidRDefault="00777E1D">
            <w:pPr>
              <w:pStyle w:val="TAL"/>
            </w:pPr>
            <w:r>
              <w:t>6.1.6.2.3</w:t>
            </w:r>
          </w:p>
        </w:tc>
        <w:tc>
          <w:tcPr>
            <w:tcW w:w="4371" w:type="dxa"/>
            <w:tcBorders>
              <w:top w:val="single" w:sz="4" w:space="0" w:color="auto"/>
              <w:left w:val="single" w:sz="4" w:space="0" w:color="auto"/>
              <w:bottom w:val="single" w:sz="4" w:space="0" w:color="auto"/>
              <w:right w:val="single" w:sz="4" w:space="0" w:color="auto"/>
            </w:tcBorders>
            <w:hideMark/>
          </w:tcPr>
          <w:p w14:paraId="00EA0CAE" w14:textId="77777777" w:rsidR="00777E1D" w:rsidRDefault="00777E1D">
            <w:pPr>
              <w:pStyle w:val="TAL"/>
              <w:rPr>
                <w:rFonts w:cs="Arial"/>
                <w:szCs w:val="18"/>
              </w:rPr>
            </w:pPr>
            <w:r>
              <w:rPr>
                <w:rFonts w:cs="Arial"/>
                <w:szCs w:val="18"/>
              </w:rPr>
              <w:t>A subscription to notifications</w:t>
            </w:r>
          </w:p>
        </w:tc>
      </w:tr>
      <w:tr w:rsidR="00777E1D" w14:paraId="4B9B447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16E5E08" w14:textId="77777777" w:rsidR="00777E1D" w:rsidRDefault="00777E1D">
            <w:pPr>
              <w:pStyle w:val="TAL"/>
            </w:pPr>
            <w:r>
              <w:t>AccessAndMobilitySubscriptionData</w:t>
            </w:r>
          </w:p>
        </w:tc>
        <w:tc>
          <w:tcPr>
            <w:tcW w:w="1545" w:type="dxa"/>
            <w:tcBorders>
              <w:top w:val="single" w:sz="4" w:space="0" w:color="auto"/>
              <w:left w:val="single" w:sz="4" w:space="0" w:color="auto"/>
              <w:bottom w:val="single" w:sz="4" w:space="0" w:color="auto"/>
              <w:right w:val="single" w:sz="4" w:space="0" w:color="auto"/>
            </w:tcBorders>
            <w:hideMark/>
          </w:tcPr>
          <w:p w14:paraId="721A3314" w14:textId="77777777" w:rsidR="00777E1D" w:rsidRDefault="00777E1D">
            <w:pPr>
              <w:pStyle w:val="TAL"/>
            </w:pPr>
            <w:r>
              <w:t>6.1.6.2.4</w:t>
            </w:r>
          </w:p>
        </w:tc>
        <w:tc>
          <w:tcPr>
            <w:tcW w:w="4371" w:type="dxa"/>
            <w:tcBorders>
              <w:top w:val="single" w:sz="4" w:space="0" w:color="auto"/>
              <w:left w:val="single" w:sz="4" w:space="0" w:color="auto"/>
              <w:bottom w:val="single" w:sz="4" w:space="0" w:color="auto"/>
              <w:right w:val="single" w:sz="4" w:space="0" w:color="auto"/>
            </w:tcBorders>
            <w:hideMark/>
          </w:tcPr>
          <w:p w14:paraId="72268A79" w14:textId="77777777" w:rsidR="00777E1D" w:rsidRDefault="00777E1D">
            <w:pPr>
              <w:pStyle w:val="TAL"/>
              <w:rPr>
                <w:rFonts w:cs="Arial"/>
                <w:szCs w:val="18"/>
              </w:rPr>
            </w:pPr>
            <w:r>
              <w:rPr>
                <w:rFonts w:cs="Arial"/>
                <w:szCs w:val="18"/>
              </w:rPr>
              <w:t>Access and Mobility Subscription Data</w:t>
            </w:r>
          </w:p>
        </w:tc>
      </w:tr>
      <w:tr w:rsidR="00777E1D" w14:paraId="61F320D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E9E2A20" w14:textId="77777777" w:rsidR="00777E1D" w:rsidRDefault="00777E1D">
            <w:pPr>
              <w:pStyle w:val="TAL"/>
            </w:pPr>
            <w:r>
              <w:t>SmfSelectionSubscriptionData</w:t>
            </w:r>
          </w:p>
        </w:tc>
        <w:tc>
          <w:tcPr>
            <w:tcW w:w="1545" w:type="dxa"/>
            <w:tcBorders>
              <w:top w:val="single" w:sz="4" w:space="0" w:color="auto"/>
              <w:left w:val="single" w:sz="4" w:space="0" w:color="auto"/>
              <w:bottom w:val="single" w:sz="4" w:space="0" w:color="auto"/>
              <w:right w:val="single" w:sz="4" w:space="0" w:color="auto"/>
            </w:tcBorders>
            <w:hideMark/>
          </w:tcPr>
          <w:p w14:paraId="34C2DD80" w14:textId="77777777" w:rsidR="00777E1D" w:rsidRDefault="00777E1D">
            <w:pPr>
              <w:pStyle w:val="TAL"/>
            </w:pPr>
            <w:r>
              <w:t>6.1.6.2.5</w:t>
            </w:r>
          </w:p>
        </w:tc>
        <w:tc>
          <w:tcPr>
            <w:tcW w:w="4371" w:type="dxa"/>
            <w:tcBorders>
              <w:top w:val="single" w:sz="4" w:space="0" w:color="auto"/>
              <w:left w:val="single" w:sz="4" w:space="0" w:color="auto"/>
              <w:bottom w:val="single" w:sz="4" w:space="0" w:color="auto"/>
              <w:right w:val="single" w:sz="4" w:space="0" w:color="auto"/>
            </w:tcBorders>
            <w:hideMark/>
          </w:tcPr>
          <w:p w14:paraId="32B8431B" w14:textId="77777777" w:rsidR="00777E1D" w:rsidRDefault="00777E1D">
            <w:pPr>
              <w:pStyle w:val="TAL"/>
              <w:rPr>
                <w:rFonts w:cs="Arial"/>
                <w:szCs w:val="18"/>
              </w:rPr>
            </w:pPr>
            <w:r>
              <w:rPr>
                <w:rFonts w:cs="Arial"/>
                <w:szCs w:val="18"/>
              </w:rPr>
              <w:t>SMF Selection Subscription Data</w:t>
            </w:r>
          </w:p>
        </w:tc>
      </w:tr>
      <w:tr w:rsidR="00777E1D" w14:paraId="51F77E6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7400DF5" w14:textId="77777777" w:rsidR="00777E1D" w:rsidRDefault="00777E1D">
            <w:pPr>
              <w:pStyle w:val="TAL"/>
            </w:pPr>
            <w:r>
              <w:t>DnnInfo</w:t>
            </w:r>
          </w:p>
        </w:tc>
        <w:tc>
          <w:tcPr>
            <w:tcW w:w="1545" w:type="dxa"/>
            <w:tcBorders>
              <w:top w:val="single" w:sz="4" w:space="0" w:color="auto"/>
              <w:left w:val="single" w:sz="4" w:space="0" w:color="auto"/>
              <w:bottom w:val="single" w:sz="4" w:space="0" w:color="auto"/>
              <w:right w:val="single" w:sz="4" w:space="0" w:color="auto"/>
            </w:tcBorders>
            <w:hideMark/>
          </w:tcPr>
          <w:p w14:paraId="7F6443C5" w14:textId="77777777" w:rsidR="00777E1D" w:rsidRDefault="00777E1D">
            <w:pPr>
              <w:pStyle w:val="TAL"/>
            </w:pPr>
            <w:r>
              <w:t>6.1.6.2.6</w:t>
            </w:r>
          </w:p>
        </w:tc>
        <w:tc>
          <w:tcPr>
            <w:tcW w:w="4371" w:type="dxa"/>
            <w:tcBorders>
              <w:top w:val="single" w:sz="4" w:space="0" w:color="auto"/>
              <w:left w:val="single" w:sz="4" w:space="0" w:color="auto"/>
              <w:bottom w:val="single" w:sz="4" w:space="0" w:color="auto"/>
              <w:right w:val="single" w:sz="4" w:space="0" w:color="auto"/>
            </w:tcBorders>
            <w:hideMark/>
          </w:tcPr>
          <w:p w14:paraId="4488DF9E" w14:textId="77777777" w:rsidR="00777E1D" w:rsidRDefault="00777E1D">
            <w:pPr>
              <w:pStyle w:val="TAL"/>
              <w:rPr>
                <w:rFonts w:cs="Arial"/>
                <w:szCs w:val="18"/>
              </w:rPr>
            </w:pPr>
            <w:r>
              <w:rPr>
                <w:rFonts w:cs="Arial"/>
                <w:szCs w:val="18"/>
              </w:rPr>
              <w:t>Data Network Name and associated information (LBO roaming allowed flag)</w:t>
            </w:r>
          </w:p>
        </w:tc>
      </w:tr>
      <w:tr w:rsidR="00777E1D" w14:paraId="2AE5C93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EB8EC45" w14:textId="77777777" w:rsidR="00777E1D" w:rsidRDefault="00777E1D">
            <w:pPr>
              <w:pStyle w:val="TAL"/>
            </w:pPr>
            <w:r>
              <w:t>SnssaiInfo</w:t>
            </w:r>
          </w:p>
        </w:tc>
        <w:tc>
          <w:tcPr>
            <w:tcW w:w="1545" w:type="dxa"/>
            <w:tcBorders>
              <w:top w:val="single" w:sz="4" w:space="0" w:color="auto"/>
              <w:left w:val="single" w:sz="4" w:space="0" w:color="auto"/>
              <w:bottom w:val="single" w:sz="4" w:space="0" w:color="auto"/>
              <w:right w:val="single" w:sz="4" w:space="0" w:color="auto"/>
            </w:tcBorders>
            <w:hideMark/>
          </w:tcPr>
          <w:p w14:paraId="374CC50B" w14:textId="77777777" w:rsidR="00777E1D" w:rsidRDefault="00777E1D">
            <w:pPr>
              <w:pStyle w:val="TAL"/>
            </w:pPr>
            <w:r>
              <w:t>6.1.6.2.7</w:t>
            </w:r>
          </w:p>
        </w:tc>
        <w:tc>
          <w:tcPr>
            <w:tcW w:w="4371" w:type="dxa"/>
            <w:tcBorders>
              <w:top w:val="single" w:sz="4" w:space="0" w:color="auto"/>
              <w:left w:val="single" w:sz="4" w:space="0" w:color="auto"/>
              <w:bottom w:val="single" w:sz="4" w:space="0" w:color="auto"/>
              <w:right w:val="single" w:sz="4" w:space="0" w:color="auto"/>
            </w:tcBorders>
            <w:hideMark/>
          </w:tcPr>
          <w:p w14:paraId="173016C2" w14:textId="77777777" w:rsidR="00777E1D" w:rsidRDefault="00777E1D">
            <w:pPr>
              <w:pStyle w:val="TAL"/>
              <w:rPr>
                <w:rFonts w:cs="Arial"/>
                <w:szCs w:val="18"/>
              </w:rPr>
            </w:pPr>
            <w:r>
              <w:rPr>
                <w:rFonts w:cs="Arial"/>
                <w:szCs w:val="18"/>
              </w:rPr>
              <w:t>S-NSSAI and associated information (DNN Info)</w:t>
            </w:r>
          </w:p>
        </w:tc>
      </w:tr>
      <w:tr w:rsidR="00777E1D" w14:paraId="403B58B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C647042" w14:textId="77777777" w:rsidR="00777E1D" w:rsidRDefault="00777E1D">
            <w:pPr>
              <w:pStyle w:val="TAL"/>
            </w:pPr>
            <w:r>
              <w:t>SessionManagementSubscriptionData</w:t>
            </w:r>
          </w:p>
        </w:tc>
        <w:tc>
          <w:tcPr>
            <w:tcW w:w="1545" w:type="dxa"/>
            <w:tcBorders>
              <w:top w:val="single" w:sz="4" w:space="0" w:color="auto"/>
              <w:left w:val="single" w:sz="4" w:space="0" w:color="auto"/>
              <w:bottom w:val="single" w:sz="4" w:space="0" w:color="auto"/>
              <w:right w:val="single" w:sz="4" w:space="0" w:color="auto"/>
            </w:tcBorders>
            <w:hideMark/>
          </w:tcPr>
          <w:p w14:paraId="44337FCC" w14:textId="77777777" w:rsidR="00777E1D" w:rsidRDefault="00777E1D">
            <w:pPr>
              <w:pStyle w:val="TAL"/>
            </w:pPr>
            <w:r>
              <w:t>6.1.6.2.8</w:t>
            </w:r>
          </w:p>
        </w:tc>
        <w:tc>
          <w:tcPr>
            <w:tcW w:w="4371" w:type="dxa"/>
            <w:tcBorders>
              <w:top w:val="single" w:sz="4" w:space="0" w:color="auto"/>
              <w:left w:val="single" w:sz="4" w:space="0" w:color="auto"/>
              <w:bottom w:val="single" w:sz="4" w:space="0" w:color="auto"/>
              <w:right w:val="single" w:sz="4" w:space="0" w:color="auto"/>
            </w:tcBorders>
            <w:hideMark/>
          </w:tcPr>
          <w:p w14:paraId="06BA9D90" w14:textId="77777777" w:rsidR="00777E1D" w:rsidRDefault="00777E1D">
            <w:pPr>
              <w:pStyle w:val="TAL"/>
              <w:rPr>
                <w:rFonts w:cs="Arial"/>
                <w:szCs w:val="18"/>
              </w:rPr>
            </w:pPr>
            <w:r>
              <w:rPr>
                <w:rFonts w:cs="Arial"/>
                <w:szCs w:val="18"/>
              </w:rPr>
              <w:t>User subscribed session management data</w:t>
            </w:r>
          </w:p>
        </w:tc>
      </w:tr>
      <w:tr w:rsidR="00777E1D" w14:paraId="1B1BB6E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FC7D959" w14:textId="77777777" w:rsidR="00777E1D" w:rsidRDefault="00777E1D">
            <w:pPr>
              <w:pStyle w:val="TAL"/>
            </w:pPr>
            <w:r>
              <w:t>DnnConfiguration</w:t>
            </w:r>
          </w:p>
        </w:tc>
        <w:tc>
          <w:tcPr>
            <w:tcW w:w="1545" w:type="dxa"/>
            <w:tcBorders>
              <w:top w:val="single" w:sz="4" w:space="0" w:color="auto"/>
              <w:left w:val="single" w:sz="4" w:space="0" w:color="auto"/>
              <w:bottom w:val="single" w:sz="4" w:space="0" w:color="auto"/>
              <w:right w:val="single" w:sz="4" w:space="0" w:color="auto"/>
            </w:tcBorders>
            <w:hideMark/>
          </w:tcPr>
          <w:p w14:paraId="70E9F5E2" w14:textId="77777777" w:rsidR="00777E1D" w:rsidRDefault="00777E1D">
            <w:pPr>
              <w:pStyle w:val="TAL"/>
            </w:pPr>
            <w:r>
              <w:t>6.1.6.2.9</w:t>
            </w:r>
          </w:p>
        </w:tc>
        <w:tc>
          <w:tcPr>
            <w:tcW w:w="4371" w:type="dxa"/>
            <w:tcBorders>
              <w:top w:val="single" w:sz="4" w:space="0" w:color="auto"/>
              <w:left w:val="single" w:sz="4" w:space="0" w:color="auto"/>
              <w:bottom w:val="single" w:sz="4" w:space="0" w:color="auto"/>
              <w:right w:val="single" w:sz="4" w:space="0" w:color="auto"/>
            </w:tcBorders>
            <w:hideMark/>
          </w:tcPr>
          <w:p w14:paraId="5A8AD50A" w14:textId="77777777" w:rsidR="00777E1D" w:rsidRDefault="00777E1D">
            <w:pPr>
              <w:pStyle w:val="TAL"/>
              <w:rPr>
                <w:rFonts w:cs="Arial"/>
                <w:szCs w:val="18"/>
              </w:rPr>
            </w:pPr>
            <w:r>
              <w:rPr>
                <w:rFonts w:cs="Arial"/>
                <w:szCs w:val="18"/>
              </w:rPr>
              <w:t>User subscribed data network configuration</w:t>
            </w:r>
          </w:p>
        </w:tc>
      </w:tr>
      <w:tr w:rsidR="00777E1D" w14:paraId="0F75D8C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1438BD7" w14:textId="77777777" w:rsidR="00777E1D" w:rsidRDefault="00777E1D">
            <w:pPr>
              <w:pStyle w:val="TAL"/>
            </w:pPr>
            <w:r>
              <w:t>PduSessionTypes</w:t>
            </w:r>
          </w:p>
        </w:tc>
        <w:tc>
          <w:tcPr>
            <w:tcW w:w="1545" w:type="dxa"/>
            <w:tcBorders>
              <w:top w:val="single" w:sz="4" w:space="0" w:color="auto"/>
              <w:left w:val="single" w:sz="4" w:space="0" w:color="auto"/>
              <w:bottom w:val="single" w:sz="4" w:space="0" w:color="auto"/>
              <w:right w:val="single" w:sz="4" w:space="0" w:color="auto"/>
            </w:tcBorders>
            <w:hideMark/>
          </w:tcPr>
          <w:p w14:paraId="67587020" w14:textId="77777777" w:rsidR="00777E1D" w:rsidRDefault="00777E1D">
            <w:pPr>
              <w:pStyle w:val="TAL"/>
            </w:pPr>
            <w:r>
              <w:t>6.1.6.2.11</w:t>
            </w:r>
          </w:p>
        </w:tc>
        <w:tc>
          <w:tcPr>
            <w:tcW w:w="4371" w:type="dxa"/>
            <w:tcBorders>
              <w:top w:val="single" w:sz="4" w:space="0" w:color="auto"/>
              <w:left w:val="single" w:sz="4" w:space="0" w:color="auto"/>
              <w:bottom w:val="single" w:sz="4" w:space="0" w:color="auto"/>
              <w:right w:val="single" w:sz="4" w:space="0" w:color="auto"/>
            </w:tcBorders>
            <w:hideMark/>
          </w:tcPr>
          <w:p w14:paraId="46D25E3B" w14:textId="77777777" w:rsidR="00777E1D" w:rsidRDefault="00777E1D">
            <w:pPr>
              <w:pStyle w:val="TAL"/>
              <w:rPr>
                <w:rFonts w:cs="Arial"/>
                <w:szCs w:val="18"/>
              </w:rPr>
            </w:pPr>
            <w:r>
              <w:rPr>
                <w:rFonts w:cs="Arial"/>
                <w:szCs w:val="18"/>
              </w:rPr>
              <w:t>Default/allowed session types for a data network</w:t>
            </w:r>
          </w:p>
        </w:tc>
      </w:tr>
      <w:tr w:rsidR="00777E1D" w14:paraId="49770C3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709E784" w14:textId="77777777" w:rsidR="00777E1D" w:rsidRDefault="00777E1D">
            <w:pPr>
              <w:pStyle w:val="TAL"/>
            </w:pPr>
            <w:r>
              <w:t>SscModes</w:t>
            </w:r>
          </w:p>
        </w:tc>
        <w:tc>
          <w:tcPr>
            <w:tcW w:w="1545" w:type="dxa"/>
            <w:tcBorders>
              <w:top w:val="single" w:sz="4" w:space="0" w:color="auto"/>
              <w:left w:val="single" w:sz="4" w:space="0" w:color="auto"/>
              <w:bottom w:val="single" w:sz="4" w:space="0" w:color="auto"/>
              <w:right w:val="single" w:sz="4" w:space="0" w:color="auto"/>
            </w:tcBorders>
            <w:hideMark/>
          </w:tcPr>
          <w:p w14:paraId="120386A7" w14:textId="77777777" w:rsidR="00777E1D" w:rsidRDefault="00777E1D">
            <w:pPr>
              <w:pStyle w:val="TAL"/>
            </w:pPr>
            <w:r>
              <w:t>6.1.6.2.12</w:t>
            </w:r>
          </w:p>
        </w:tc>
        <w:tc>
          <w:tcPr>
            <w:tcW w:w="4371" w:type="dxa"/>
            <w:tcBorders>
              <w:top w:val="single" w:sz="4" w:space="0" w:color="auto"/>
              <w:left w:val="single" w:sz="4" w:space="0" w:color="auto"/>
              <w:bottom w:val="single" w:sz="4" w:space="0" w:color="auto"/>
              <w:right w:val="single" w:sz="4" w:space="0" w:color="auto"/>
            </w:tcBorders>
            <w:hideMark/>
          </w:tcPr>
          <w:p w14:paraId="2C516406" w14:textId="77777777" w:rsidR="00777E1D" w:rsidRDefault="00777E1D">
            <w:pPr>
              <w:pStyle w:val="TAL"/>
              <w:rPr>
                <w:rFonts w:cs="Arial"/>
                <w:szCs w:val="18"/>
              </w:rPr>
            </w:pPr>
            <w:r>
              <w:rPr>
                <w:rFonts w:cs="Arial"/>
                <w:szCs w:val="18"/>
              </w:rPr>
              <w:t>Default/allowed SSC modes for a data network</w:t>
            </w:r>
          </w:p>
        </w:tc>
      </w:tr>
      <w:tr w:rsidR="00777E1D" w14:paraId="4D650B4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71CE2EF" w14:textId="77777777" w:rsidR="00777E1D" w:rsidRDefault="00777E1D">
            <w:pPr>
              <w:pStyle w:val="TAL"/>
            </w:pPr>
            <w:r>
              <w:t>SmsSubscriptionData</w:t>
            </w:r>
          </w:p>
        </w:tc>
        <w:tc>
          <w:tcPr>
            <w:tcW w:w="1545" w:type="dxa"/>
            <w:tcBorders>
              <w:top w:val="single" w:sz="4" w:space="0" w:color="auto"/>
              <w:left w:val="single" w:sz="4" w:space="0" w:color="auto"/>
              <w:bottom w:val="single" w:sz="4" w:space="0" w:color="auto"/>
              <w:right w:val="single" w:sz="4" w:space="0" w:color="auto"/>
            </w:tcBorders>
            <w:hideMark/>
          </w:tcPr>
          <w:p w14:paraId="2A3AF12C" w14:textId="77777777" w:rsidR="00777E1D" w:rsidRDefault="00777E1D">
            <w:pPr>
              <w:pStyle w:val="TAL"/>
            </w:pPr>
            <w:r>
              <w:t>6.1.6.2.13</w:t>
            </w:r>
          </w:p>
        </w:tc>
        <w:tc>
          <w:tcPr>
            <w:tcW w:w="4371" w:type="dxa"/>
            <w:tcBorders>
              <w:top w:val="single" w:sz="4" w:space="0" w:color="auto"/>
              <w:left w:val="single" w:sz="4" w:space="0" w:color="auto"/>
              <w:bottom w:val="single" w:sz="4" w:space="0" w:color="auto"/>
              <w:right w:val="single" w:sz="4" w:space="0" w:color="auto"/>
            </w:tcBorders>
          </w:tcPr>
          <w:p w14:paraId="3242F2B0" w14:textId="77777777" w:rsidR="00777E1D" w:rsidRDefault="00777E1D">
            <w:pPr>
              <w:pStyle w:val="TAL"/>
              <w:rPr>
                <w:rFonts w:cs="Arial"/>
                <w:szCs w:val="18"/>
              </w:rPr>
            </w:pPr>
          </w:p>
        </w:tc>
      </w:tr>
      <w:tr w:rsidR="00777E1D" w14:paraId="0E387B9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86E6541" w14:textId="77777777" w:rsidR="00777E1D" w:rsidRDefault="00777E1D">
            <w:pPr>
              <w:pStyle w:val="TAL"/>
            </w:pPr>
            <w:r>
              <w:t>SmsManagementSubscriptionData</w:t>
            </w:r>
          </w:p>
        </w:tc>
        <w:tc>
          <w:tcPr>
            <w:tcW w:w="1545" w:type="dxa"/>
            <w:tcBorders>
              <w:top w:val="single" w:sz="4" w:space="0" w:color="auto"/>
              <w:left w:val="single" w:sz="4" w:space="0" w:color="auto"/>
              <w:bottom w:val="single" w:sz="4" w:space="0" w:color="auto"/>
              <w:right w:val="single" w:sz="4" w:space="0" w:color="auto"/>
            </w:tcBorders>
            <w:hideMark/>
          </w:tcPr>
          <w:p w14:paraId="7E2F4CDF" w14:textId="77777777" w:rsidR="00777E1D" w:rsidRDefault="00777E1D">
            <w:pPr>
              <w:pStyle w:val="TAL"/>
            </w:pPr>
            <w:r>
              <w:t>6.1.6.2.14</w:t>
            </w:r>
          </w:p>
        </w:tc>
        <w:tc>
          <w:tcPr>
            <w:tcW w:w="4371" w:type="dxa"/>
            <w:tcBorders>
              <w:top w:val="single" w:sz="4" w:space="0" w:color="auto"/>
              <w:left w:val="single" w:sz="4" w:space="0" w:color="auto"/>
              <w:bottom w:val="single" w:sz="4" w:space="0" w:color="auto"/>
              <w:right w:val="single" w:sz="4" w:space="0" w:color="auto"/>
            </w:tcBorders>
            <w:hideMark/>
          </w:tcPr>
          <w:p w14:paraId="77A4F42E" w14:textId="77777777" w:rsidR="00777E1D" w:rsidRDefault="00777E1D">
            <w:pPr>
              <w:pStyle w:val="TAL"/>
              <w:rPr>
                <w:rFonts w:cs="Arial"/>
                <w:szCs w:val="18"/>
              </w:rPr>
            </w:pPr>
            <w:r>
              <w:rPr>
                <w:rFonts w:cs="Arial"/>
                <w:szCs w:val="18"/>
              </w:rPr>
              <w:t>SMS Management Subscription Data</w:t>
            </w:r>
          </w:p>
        </w:tc>
      </w:tr>
      <w:tr w:rsidR="00777E1D" w14:paraId="6548CC4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7E9A1C7" w14:textId="77777777" w:rsidR="00777E1D" w:rsidRDefault="00777E1D">
            <w:pPr>
              <w:pStyle w:val="TAL"/>
            </w:pPr>
            <w:r>
              <w:t>SubscriptionDataSets</w:t>
            </w:r>
          </w:p>
        </w:tc>
        <w:tc>
          <w:tcPr>
            <w:tcW w:w="1545" w:type="dxa"/>
            <w:tcBorders>
              <w:top w:val="single" w:sz="4" w:space="0" w:color="auto"/>
              <w:left w:val="single" w:sz="4" w:space="0" w:color="auto"/>
              <w:bottom w:val="single" w:sz="4" w:space="0" w:color="auto"/>
              <w:right w:val="single" w:sz="4" w:space="0" w:color="auto"/>
            </w:tcBorders>
            <w:hideMark/>
          </w:tcPr>
          <w:p w14:paraId="48F00DEF" w14:textId="77777777" w:rsidR="00777E1D" w:rsidRDefault="00777E1D">
            <w:pPr>
              <w:pStyle w:val="TAL"/>
            </w:pPr>
            <w:r>
              <w:t>6.1.6.2.15</w:t>
            </w:r>
          </w:p>
        </w:tc>
        <w:tc>
          <w:tcPr>
            <w:tcW w:w="4371" w:type="dxa"/>
            <w:tcBorders>
              <w:top w:val="single" w:sz="4" w:space="0" w:color="auto"/>
              <w:left w:val="single" w:sz="4" w:space="0" w:color="auto"/>
              <w:bottom w:val="single" w:sz="4" w:space="0" w:color="auto"/>
              <w:right w:val="single" w:sz="4" w:space="0" w:color="auto"/>
            </w:tcBorders>
          </w:tcPr>
          <w:p w14:paraId="3C535DF8" w14:textId="77777777" w:rsidR="00777E1D" w:rsidRDefault="00777E1D">
            <w:pPr>
              <w:pStyle w:val="TAL"/>
              <w:rPr>
                <w:rFonts w:cs="Arial"/>
                <w:szCs w:val="18"/>
              </w:rPr>
            </w:pPr>
          </w:p>
        </w:tc>
      </w:tr>
      <w:tr w:rsidR="00777E1D" w14:paraId="5CF0347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4D0DFA9" w14:textId="77777777" w:rsidR="00777E1D" w:rsidRDefault="00777E1D">
            <w:pPr>
              <w:pStyle w:val="TAL"/>
            </w:pPr>
            <w:r>
              <w:t>UeContextInSmfData</w:t>
            </w:r>
          </w:p>
        </w:tc>
        <w:tc>
          <w:tcPr>
            <w:tcW w:w="1545" w:type="dxa"/>
            <w:tcBorders>
              <w:top w:val="single" w:sz="4" w:space="0" w:color="auto"/>
              <w:left w:val="single" w:sz="4" w:space="0" w:color="auto"/>
              <w:bottom w:val="single" w:sz="4" w:space="0" w:color="auto"/>
              <w:right w:val="single" w:sz="4" w:space="0" w:color="auto"/>
            </w:tcBorders>
            <w:hideMark/>
          </w:tcPr>
          <w:p w14:paraId="4C212E83" w14:textId="77777777" w:rsidR="00777E1D" w:rsidRDefault="00777E1D">
            <w:pPr>
              <w:pStyle w:val="TAL"/>
            </w:pPr>
            <w:r>
              <w:t>6.1.6.2.16</w:t>
            </w:r>
          </w:p>
        </w:tc>
        <w:tc>
          <w:tcPr>
            <w:tcW w:w="4371" w:type="dxa"/>
            <w:tcBorders>
              <w:top w:val="single" w:sz="4" w:space="0" w:color="auto"/>
              <w:left w:val="single" w:sz="4" w:space="0" w:color="auto"/>
              <w:bottom w:val="single" w:sz="4" w:space="0" w:color="auto"/>
              <w:right w:val="single" w:sz="4" w:space="0" w:color="auto"/>
            </w:tcBorders>
            <w:hideMark/>
          </w:tcPr>
          <w:p w14:paraId="30022272" w14:textId="77777777" w:rsidR="00777E1D" w:rsidRDefault="00777E1D">
            <w:pPr>
              <w:pStyle w:val="TAL"/>
              <w:rPr>
                <w:rFonts w:cs="Arial"/>
                <w:szCs w:val="18"/>
              </w:rPr>
            </w:pPr>
            <w:r>
              <w:rPr>
                <w:rFonts w:cs="Arial"/>
                <w:szCs w:val="18"/>
              </w:rPr>
              <w:t>UE Context In SMF Data</w:t>
            </w:r>
          </w:p>
        </w:tc>
      </w:tr>
      <w:tr w:rsidR="00777E1D" w14:paraId="62903A8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61AD81D" w14:textId="77777777" w:rsidR="00777E1D" w:rsidRDefault="00777E1D">
            <w:pPr>
              <w:pStyle w:val="TAL"/>
            </w:pPr>
            <w:r>
              <w:t>PduSession</w:t>
            </w:r>
          </w:p>
        </w:tc>
        <w:tc>
          <w:tcPr>
            <w:tcW w:w="1545" w:type="dxa"/>
            <w:tcBorders>
              <w:top w:val="single" w:sz="4" w:space="0" w:color="auto"/>
              <w:left w:val="single" w:sz="4" w:space="0" w:color="auto"/>
              <w:bottom w:val="single" w:sz="4" w:space="0" w:color="auto"/>
              <w:right w:val="single" w:sz="4" w:space="0" w:color="auto"/>
            </w:tcBorders>
            <w:hideMark/>
          </w:tcPr>
          <w:p w14:paraId="4EE17A32" w14:textId="77777777" w:rsidR="00777E1D" w:rsidRDefault="00777E1D">
            <w:pPr>
              <w:pStyle w:val="TAL"/>
            </w:pPr>
            <w:r>
              <w:t>6.1.6.2.17</w:t>
            </w:r>
          </w:p>
        </w:tc>
        <w:tc>
          <w:tcPr>
            <w:tcW w:w="4371" w:type="dxa"/>
            <w:tcBorders>
              <w:top w:val="single" w:sz="4" w:space="0" w:color="auto"/>
              <w:left w:val="single" w:sz="4" w:space="0" w:color="auto"/>
              <w:bottom w:val="single" w:sz="4" w:space="0" w:color="auto"/>
              <w:right w:val="single" w:sz="4" w:space="0" w:color="auto"/>
            </w:tcBorders>
          </w:tcPr>
          <w:p w14:paraId="3B19A9B4" w14:textId="77777777" w:rsidR="00777E1D" w:rsidRDefault="00777E1D">
            <w:pPr>
              <w:pStyle w:val="TAL"/>
              <w:rPr>
                <w:rFonts w:cs="Arial"/>
                <w:szCs w:val="18"/>
              </w:rPr>
            </w:pPr>
          </w:p>
        </w:tc>
      </w:tr>
      <w:tr w:rsidR="00777E1D" w14:paraId="190C084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2231D18" w14:textId="77777777" w:rsidR="00777E1D" w:rsidRDefault="00777E1D">
            <w:pPr>
              <w:pStyle w:val="TAL"/>
            </w:pPr>
            <w:r>
              <w:t>IdTranslationResult</w:t>
            </w:r>
          </w:p>
        </w:tc>
        <w:tc>
          <w:tcPr>
            <w:tcW w:w="1545" w:type="dxa"/>
            <w:tcBorders>
              <w:top w:val="single" w:sz="4" w:space="0" w:color="auto"/>
              <w:left w:val="single" w:sz="4" w:space="0" w:color="auto"/>
              <w:bottom w:val="single" w:sz="4" w:space="0" w:color="auto"/>
              <w:right w:val="single" w:sz="4" w:space="0" w:color="auto"/>
            </w:tcBorders>
            <w:hideMark/>
          </w:tcPr>
          <w:p w14:paraId="282014CF" w14:textId="77777777" w:rsidR="00777E1D" w:rsidRDefault="00777E1D">
            <w:pPr>
              <w:pStyle w:val="TAL"/>
            </w:pPr>
            <w:r>
              <w:t>6.1.6.2.18</w:t>
            </w:r>
          </w:p>
        </w:tc>
        <w:tc>
          <w:tcPr>
            <w:tcW w:w="4371" w:type="dxa"/>
            <w:tcBorders>
              <w:top w:val="single" w:sz="4" w:space="0" w:color="auto"/>
              <w:left w:val="single" w:sz="4" w:space="0" w:color="auto"/>
              <w:bottom w:val="single" w:sz="4" w:space="0" w:color="auto"/>
              <w:right w:val="single" w:sz="4" w:space="0" w:color="auto"/>
            </w:tcBorders>
            <w:hideMark/>
          </w:tcPr>
          <w:p w14:paraId="71CB2309" w14:textId="77777777" w:rsidR="00777E1D" w:rsidRDefault="00777E1D">
            <w:pPr>
              <w:pStyle w:val="TAL"/>
              <w:rPr>
                <w:rFonts w:cs="Arial"/>
                <w:szCs w:val="18"/>
              </w:rPr>
            </w:pPr>
            <w:r>
              <w:rPr>
                <w:rFonts w:cs="Arial"/>
                <w:szCs w:val="18"/>
              </w:rPr>
              <w:t>SUPI that corresponds to a given GPSI</w:t>
            </w:r>
          </w:p>
        </w:tc>
      </w:tr>
      <w:tr w:rsidR="00777E1D" w14:paraId="45911D6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DA771DF" w14:textId="77777777" w:rsidR="00777E1D" w:rsidRDefault="00777E1D">
            <w:pPr>
              <w:pStyle w:val="TAL"/>
            </w:pPr>
            <w:r>
              <w:t>ModificationNotification</w:t>
            </w:r>
          </w:p>
        </w:tc>
        <w:tc>
          <w:tcPr>
            <w:tcW w:w="1545" w:type="dxa"/>
            <w:tcBorders>
              <w:top w:val="single" w:sz="4" w:space="0" w:color="auto"/>
              <w:left w:val="single" w:sz="4" w:space="0" w:color="auto"/>
              <w:bottom w:val="single" w:sz="4" w:space="0" w:color="auto"/>
              <w:right w:val="single" w:sz="4" w:space="0" w:color="auto"/>
            </w:tcBorders>
            <w:hideMark/>
          </w:tcPr>
          <w:p w14:paraId="1BC87A8A" w14:textId="77777777" w:rsidR="00777E1D" w:rsidRDefault="00777E1D">
            <w:pPr>
              <w:pStyle w:val="TAL"/>
            </w:pPr>
            <w:r>
              <w:t>6.1.6.2.21</w:t>
            </w:r>
          </w:p>
        </w:tc>
        <w:tc>
          <w:tcPr>
            <w:tcW w:w="4371" w:type="dxa"/>
            <w:tcBorders>
              <w:top w:val="single" w:sz="4" w:space="0" w:color="auto"/>
              <w:left w:val="single" w:sz="4" w:space="0" w:color="auto"/>
              <w:bottom w:val="single" w:sz="4" w:space="0" w:color="auto"/>
              <w:right w:val="single" w:sz="4" w:space="0" w:color="auto"/>
            </w:tcBorders>
          </w:tcPr>
          <w:p w14:paraId="7511C3CA" w14:textId="77777777" w:rsidR="00777E1D" w:rsidRDefault="00777E1D">
            <w:pPr>
              <w:pStyle w:val="TAL"/>
              <w:rPr>
                <w:rFonts w:cs="Arial"/>
                <w:szCs w:val="18"/>
              </w:rPr>
            </w:pPr>
          </w:p>
        </w:tc>
      </w:tr>
      <w:tr w:rsidR="00777E1D" w14:paraId="0B94A05E"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B2216E4" w14:textId="77777777" w:rsidR="00777E1D" w:rsidRDefault="00777E1D">
            <w:pPr>
              <w:pStyle w:val="TAL"/>
            </w:pPr>
            <w:r>
              <w:t>IpAddress</w:t>
            </w:r>
          </w:p>
        </w:tc>
        <w:tc>
          <w:tcPr>
            <w:tcW w:w="1545" w:type="dxa"/>
            <w:tcBorders>
              <w:top w:val="single" w:sz="4" w:space="0" w:color="auto"/>
              <w:left w:val="single" w:sz="4" w:space="0" w:color="auto"/>
              <w:bottom w:val="single" w:sz="4" w:space="0" w:color="auto"/>
              <w:right w:val="single" w:sz="4" w:space="0" w:color="auto"/>
            </w:tcBorders>
            <w:hideMark/>
          </w:tcPr>
          <w:p w14:paraId="15D50930" w14:textId="77777777" w:rsidR="00777E1D" w:rsidRDefault="00777E1D">
            <w:pPr>
              <w:pStyle w:val="TAL"/>
            </w:pPr>
            <w:r>
              <w:t>6.1.6.2.22</w:t>
            </w:r>
          </w:p>
        </w:tc>
        <w:tc>
          <w:tcPr>
            <w:tcW w:w="4371" w:type="dxa"/>
            <w:tcBorders>
              <w:top w:val="single" w:sz="4" w:space="0" w:color="auto"/>
              <w:left w:val="single" w:sz="4" w:space="0" w:color="auto"/>
              <w:bottom w:val="single" w:sz="4" w:space="0" w:color="auto"/>
              <w:right w:val="single" w:sz="4" w:space="0" w:color="auto"/>
            </w:tcBorders>
            <w:hideMark/>
          </w:tcPr>
          <w:p w14:paraId="28CE40B1" w14:textId="77777777" w:rsidR="00777E1D" w:rsidRDefault="00777E1D">
            <w:pPr>
              <w:pStyle w:val="TAL"/>
              <w:rPr>
                <w:rFonts w:cs="Arial"/>
                <w:szCs w:val="18"/>
              </w:rPr>
            </w:pPr>
            <w:r>
              <w:rPr>
                <w:rFonts w:cs="Arial"/>
                <w:szCs w:val="18"/>
              </w:rPr>
              <w:t>IP address (IPv4, or IPv6, or IPv6 prefix)</w:t>
            </w:r>
          </w:p>
        </w:tc>
      </w:tr>
      <w:tr w:rsidR="00777E1D" w14:paraId="6B7C0E3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FD8F65C" w14:textId="77777777" w:rsidR="00777E1D" w:rsidRDefault="00777E1D">
            <w:pPr>
              <w:pStyle w:val="TAL"/>
            </w:pPr>
            <w:r>
              <w:t>UeContextInSmsfData</w:t>
            </w:r>
          </w:p>
        </w:tc>
        <w:tc>
          <w:tcPr>
            <w:tcW w:w="1545" w:type="dxa"/>
            <w:tcBorders>
              <w:top w:val="single" w:sz="4" w:space="0" w:color="auto"/>
              <w:left w:val="single" w:sz="4" w:space="0" w:color="auto"/>
              <w:bottom w:val="single" w:sz="4" w:space="0" w:color="auto"/>
              <w:right w:val="single" w:sz="4" w:space="0" w:color="auto"/>
            </w:tcBorders>
            <w:hideMark/>
          </w:tcPr>
          <w:p w14:paraId="21701AD0" w14:textId="77777777" w:rsidR="00777E1D" w:rsidRDefault="00777E1D">
            <w:pPr>
              <w:pStyle w:val="TAL"/>
            </w:pPr>
            <w:r>
              <w:t>6.1.6.2.23</w:t>
            </w:r>
          </w:p>
        </w:tc>
        <w:tc>
          <w:tcPr>
            <w:tcW w:w="4371" w:type="dxa"/>
            <w:tcBorders>
              <w:top w:val="single" w:sz="4" w:space="0" w:color="auto"/>
              <w:left w:val="single" w:sz="4" w:space="0" w:color="auto"/>
              <w:bottom w:val="single" w:sz="4" w:space="0" w:color="auto"/>
              <w:right w:val="single" w:sz="4" w:space="0" w:color="auto"/>
            </w:tcBorders>
          </w:tcPr>
          <w:p w14:paraId="64C16CE9" w14:textId="77777777" w:rsidR="00777E1D" w:rsidRDefault="00777E1D">
            <w:pPr>
              <w:pStyle w:val="TAL"/>
              <w:rPr>
                <w:rFonts w:cs="Arial"/>
                <w:szCs w:val="18"/>
              </w:rPr>
            </w:pPr>
          </w:p>
        </w:tc>
      </w:tr>
      <w:tr w:rsidR="00777E1D" w14:paraId="5D82F65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1396F0E" w14:textId="77777777" w:rsidR="00777E1D" w:rsidRDefault="00777E1D">
            <w:pPr>
              <w:pStyle w:val="TAL"/>
            </w:pPr>
            <w:r>
              <w:t>SmsfInfo</w:t>
            </w:r>
          </w:p>
        </w:tc>
        <w:tc>
          <w:tcPr>
            <w:tcW w:w="1545" w:type="dxa"/>
            <w:tcBorders>
              <w:top w:val="single" w:sz="4" w:space="0" w:color="auto"/>
              <w:left w:val="single" w:sz="4" w:space="0" w:color="auto"/>
              <w:bottom w:val="single" w:sz="4" w:space="0" w:color="auto"/>
              <w:right w:val="single" w:sz="4" w:space="0" w:color="auto"/>
            </w:tcBorders>
            <w:hideMark/>
          </w:tcPr>
          <w:p w14:paraId="63662C4C" w14:textId="77777777" w:rsidR="00777E1D" w:rsidRDefault="00777E1D">
            <w:pPr>
              <w:pStyle w:val="TAL"/>
            </w:pPr>
            <w:r>
              <w:t>6.1.6.2.24</w:t>
            </w:r>
          </w:p>
        </w:tc>
        <w:tc>
          <w:tcPr>
            <w:tcW w:w="4371" w:type="dxa"/>
            <w:tcBorders>
              <w:top w:val="single" w:sz="4" w:space="0" w:color="auto"/>
              <w:left w:val="single" w:sz="4" w:space="0" w:color="auto"/>
              <w:bottom w:val="single" w:sz="4" w:space="0" w:color="auto"/>
              <w:right w:val="single" w:sz="4" w:space="0" w:color="auto"/>
            </w:tcBorders>
          </w:tcPr>
          <w:p w14:paraId="61BE52FF" w14:textId="77777777" w:rsidR="00777E1D" w:rsidRDefault="00777E1D">
            <w:pPr>
              <w:pStyle w:val="TAL"/>
              <w:rPr>
                <w:rFonts w:cs="Arial"/>
                <w:szCs w:val="18"/>
              </w:rPr>
            </w:pPr>
          </w:p>
        </w:tc>
      </w:tr>
      <w:tr w:rsidR="00777E1D" w14:paraId="3C08B79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4319BE3" w14:textId="77777777" w:rsidR="00777E1D" w:rsidRDefault="00777E1D">
            <w:pPr>
              <w:pStyle w:val="TAL"/>
            </w:pPr>
            <w:r>
              <w:t>AcknowledgeInfo</w:t>
            </w:r>
          </w:p>
        </w:tc>
        <w:tc>
          <w:tcPr>
            <w:tcW w:w="1545" w:type="dxa"/>
            <w:tcBorders>
              <w:top w:val="single" w:sz="4" w:space="0" w:color="auto"/>
              <w:left w:val="single" w:sz="4" w:space="0" w:color="auto"/>
              <w:bottom w:val="single" w:sz="4" w:space="0" w:color="auto"/>
              <w:right w:val="single" w:sz="4" w:space="0" w:color="auto"/>
            </w:tcBorders>
            <w:hideMark/>
          </w:tcPr>
          <w:p w14:paraId="7E3607FC" w14:textId="77777777" w:rsidR="00777E1D" w:rsidRDefault="00777E1D">
            <w:pPr>
              <w:pStyle w:val="TAL"/>
            </w:pPr>
            <w:r>
              <w:t>6.1.6.2.25</w:t>
            </w:r>
          </w:p>
        </w:tc>
        <w:tc>
          <w:tcPr>
            <w:tcW w:w="4371" w:type="dxa"/>
            <w:tcBorders>
              <w:top w:val="single" w:sz="4" w:space="0" w:color="auto"/>
              <w:left w:val="single" w:sz="4" w:space="0" w:color="auto"/>
              <w:bottom w:val="single" w:sz="4" w:space="0" w:color="auto"/>
              <w:right w:val="single" w:sz="4" w:space="0" w:color="auto"/>
            </w:tcBorders>
          </w:tcPr>
          <w:p w14:paraId="79DD5B69" w14:textId="77777777" w:rsidR="00777E1D" w:rsidRDefault="00777E1D">
            <w:pPr>
              <w:pStyle w:val="TAL"/>
              <w:rPr>
                <w:rFonts w:cs="Arial"/>
                <w:szCs w:val="18"/>
              </w:rPr>
            </w:pPr>
          </w:p>
        </w:tc>
      </w:tr>
      <w:tr w:rsidR="00777E1D" w14:paraId="4A61582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5770939" w14:textId="77777777" w:rsidR="00777E1D" w:rsidRDefault="00777E1D">
            <w:pPr>
              <w:pStyle w:val="TAL"/>
            </w:pPr>
            <w:r>
              <w:t>SorInfo</w:t>
            </w:r>
          </w:p>
        </w:tc>
        <w:tc>
          <w:tcPr>
            <w:tcW w:w="1545" w:type="dxa"/>
            <w:tcBorders>
              <w:top w:val="single" w:sz="4" w:space="0" w:color="auto"/>
              <w:left w:val="single" w:sz="4" w:space="0" w:color="auto"/>
              <w:bottom w:val="single" w:sz="4" w:space="0" w:color="auto"/>
              <w:right w:val="single" w:sz="4" w:space="0" w:color="auto"/>
            </w:tcBorders>
            <w:hideMark/>
          </w:tcPr>
          <w:p w14:paraId="32A9977D" w14:textId="77777777" w:rsidR="00777E1D" w:rsidRDefault="00777E1D">
            <w:pPr>
              <w:pStyle w:val="TAL"/>
            </w:pPr>
            <w:r>
              <w:t>6.1.6.2.26</w:t>
            </w:r>
          </w:p>
        </w:tc>
        <w:tc>
          <w:tcPr>
            <w:tcW w:w="4371" w:type="dxa"/>
            <w:tcBorders>
              <w:top w:val="single" w:sz="4" w:space="0" w:color="auto"/>
              <w:left w:val="single" w:sz="4" w:space="0" w:color="auto"/>
              <w:bottom w:val="single" w:sz="4" w:space="0" w:color="auto"/>
              <w:right w:val="single" w:sz="4" w:space="0" w:color="auto"/>
            </w:tcBorders>
            <w:hideMark/>
          </w:tcPr>
          <w:p w14:paraId="2F2570B3" w14:textId="77777777" w:rsidR="00777E1D" w:rsidRDefault="00777E1D">
            <w:pPr>
              <w:pStyle w:val="TAL"/>
              <w:rPr>
                <w:rFonts w:cs="Arial"/>
                <w:szCs w:val="18"/>
              </w:rPr>
            </w:pPr>
            <w:r>
              <w:rPr>
                <w:rFonts w:cs="Arial"/>
                <w:szCs w:val="18"/>
              </w:rPr>
              <w:t>Steering Of Roaming Information</w:t>
            </w:r>
          </w:p>
        </w:tc>
      </w:tr>
      <w:tr w:rsidR="00777E1D" w14:paraId="3F5971B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37F6A79" w14:textId="77777777" w:rsidR="00777E1D" w:rsidRDefault="00777E1D">
            <w:pPr>
              <w:pStyle w:val="TAL"/>
            </w:pPr>
            <w:r>
              <w:t>SharedData</w:t>
            </w:r>
          </w:p>
        </w:tc>
        <w:tc>
          <w:tcPr>
            <w:tcW w:w="1545" w:type="dxa"/>
            <w:tcBorders>
              <w:top w:val="single" w:sz="4" w:space="0" w:color="auto"/>
              <w:left w:val="single" w:sz="4" w:space="0" w:color="auto"/>
              <w:bottom w:val="single" w:sz="4" w:space="0" w:color="auto"/>
              <w:right w:val="single" w:sz="4" w:space="0" w:color="auto"/>
            </w:tcBorders>
            <w:hideMark/>
          </w:tcPr>
          <w:p w14:paraId="1A244E12" w14:textId="77777777" w:rsidR="00777E1D" w:rsidRDefault="00777E1D">
            <w:pPr>
              <w:pStyle w:val="TAL"/>
            </w:pPr>
            <w:r>
              <w:t>6.1.6.2.27</w:t>
            </w:r>
          </w:p>
        </w:tc>
        <w:tc>
          <w:tcPr>
            <w:tcW w:w="4371" w:type="dxa"/>
            <w:tcBorders>
              <w:top w:val="single" w:sz="4" w:space="0" w:color="auto"/>
              <w:left w:val="single" w:sz="4" w:space="0" w:color="auto"/>
              <w:bottom w:val="single" w:sz="4" w:space="0" w:color="auto"/>
              <w:right w:val="single" w:sz="4" w:space="0" w:color="auto"/>
            </w:tcBorders>
            <w:hideMark/>
          </w:tcPr>
          <w:p w14:paraId="7DD3BF29" w14:textId="77777777" w:rsidR="00777E1D" w:rsidRDefault="00777E1D">
            <w:pPr>
              <w:pStyle w:val="TAL"/>
              <w:rPr>
                <w:rFonts w:cs="Arial"/>
                <w:szCs w:val="18"/>
              </w:rPr>
            </w:pPr>
            <w:r>
              <w:rPr>
                <w:rFonts w:cs="Arial"/>
                <w:szCs w:val="18"/>
              </w:rPr>
              <w:t>Subscription Data shared by multiple UEs</w:t>
            </w:r>
          </w:p>
        </w:tc>
      </w:tr>
      <w:tr w:rsidR="00777E1D" w14:paraId="07F2EEC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56B7F6C" w14:textId="77777777" w:rsidR="00777E1D" w:rsidRDefault="00777E1D">
            <w:pPr>
              <w:pStyle w:val="TAL"/>
            </w:pPr>
            <w:r>
              <w:t>PgwInfo</w:t>
            </w:r>
          </w:p>
        </w:tc>
        <w:tc>
          <w:tcPr>
            <w:tcW w:w="1545" w:type="dxa"/>
            <w:tcBorders>
              <w:top w:val="single" w:sz="4" w:space="0" w:color="auto"/>
              <w:left w:val="single" w:sz="4" w:space="0" w:color="auto"/>
              <w:bottom w:val="single" w:sz="4" w:space="0" w:color="auto"/>
              <w:right w:val="single" w:sz="4" w:space="0" w:color="auto"/>
            </w:tcBorders>
            <w:hideMark/>
          </w:tcPr>
          <w:p w14:paraId="68043031" w14:textId="77777777" w:rsidR="00777E1D" w:rsidRDefault="00777E1D">
            <w:pPr>
              <w:pStyle w:val="TAL"/>
            </w:pPr>
            <w:r>
              <w:t>6.1.6.2.28</w:t>
            </w:r>
          </w:p>
        </w:tc>
        <w:tc>
          <w:tcPr>
            <w:tcW w:w="4371" w:type="dxa"/>
            <w:tcBorders>
              <w:top w:val="single" w:sz="4" w:space="0" w:color="auto"/>
              <w:left w:val="single" w:sz="4" w:space="0" w:color="auto"/>
              <w:bottom w:val="single" w:sz="4" w:space="0" w:color="auto"/>
              <w:right w:val="single" w:sz="4" w:space="0" w:color="auto"/>
            </w:tcBorders>
            <w:hideMark/>
          </w:tcPr>
          <w:p w14:paraId="03B9BF77" w14:textId="77777777" w:rsidR="00777E1D" w:rsidRDefault="00777E1D">
            <w:pPr>
              <w:pStyle w:val="TAL"/>
              <w:rPr>
                <w:rFonts w:cs="Arial"/>
                <w:szCs w:val="18"/>
              </w:rPr>
            </w:pPr>
            <w:r>
              <w:rPr>
                <w:rFonts w:cs="Arial"/>
                <w:szCs w:val="18"/>
              </w:rPr>
              <w:t>Information about the DNNs/APNs and PGW-C+SMF FQDNs used in interworking with EPS</w:t>
            </w:r>
          </w:p>
        </w:tc>
      </w:tr>
      <w:tr w:rsidR="00777E1D" w14:paraId="335F0EAC"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DBF2B20" w14:textId="77777777" w:rsidR="00777E1D" w:rsidRDefault="00777E1D">
            <w:pPr>
              <w:pStyle w:val="TAL"/>
            </w:pPr>
            <w:r>
              <w:t>TraceDataResponse</w:t>
            </w:r>
          </w:p>
        </w:tc>
        <w:tc>
          <w:tcPr>
            <w:tcW w:w="1545" w:type="dxa"/>
            <w:tcBorders>
              <w:top w:val="single" w:sz="4" w:space="0" w:color="auto"/>
              <w:left w:val="single" w:sz="4" w:space="0" w:color="auto"/>
              <w:bottom w:val="single" w:sz="4" w:space="0" w:color="auto"/>
              <w:right w:val="single" w:sz="4" w:space="0" w:color="auto"/>
            </w:tcBorders>
            <w:hideMark/>
          </w:tcPr>
          <w:p w14:paraId="79E63480" w14:textId="77777777" w:rsidR="00777E1D" w:rsidRDefault="00777E1D">
            <w:pPr>
              <w:pStyle w:val="TAL"/>
            </w:pPr>
            <w:r>
              <w:t>6.1.6.2.29</w:t>
            </w:r>
          </w:p>
        </w:tc>
        <w:tc>
          <w:tcPr>
            <w:tcW w:w="4371" w:type="dxa"/>
            <w:tcBorders>
              <w:top w:val="single" w:sz="4" w:space="0" w:color="auto"/>
              <w:left w:val="single" w:sz="4" w:space="0" w:color="auto"/>
              <w:bottom w:val="single" w:sz="4" w:space="0" w:color="auto"/>
              <w:right w:val="single" w:sz="4" w:space="0" w:color="auto"/>
            </w:tcBorders>
            <w:hideMark/>
          </w:tcPr>
          <w:p w14:paraId="0F791674" w14:textId="77777777" w:rsidR="00777E1D" w:rsidRDefault="00777E1D">
            <w:pPr>
              <w:pStyle w:val="TAL"/>
              <w:rPr>
                <w:rFonts w:cs="Arial"/>
                <w:szCs w:val="18"/>
              </w:rPr>
            </w:pPr>
            <w:r>
              <w:rPr>
                <w:rFonts w:cs="Arial"/>
                <w:szCs w:val="18"/>
              </w:rPr>
              <w:t>Contains Trace Data or a shared data Id identifying shared Trace Data</w:t>
            </w:r>
          </w:p>
        </w:tc>
      </w:tr>
      <w:tr w:rsidR="00777E1D" w14:paraId="2F205E5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0C2AE9B" w14:textId="77777777" w:rsidR="00777E1D" w:rsidRDefault="00777E1D">
            <w:pPr>
              <w:pStyle w:val="TAL"/>
            </w:pPr>
            <w:r>
              <w:t>SteeringContainer</w:t>
            </w:r>
          </w:p>
        </w:tc>
        <w:tc>
          <w:tcPr>
            <w:tcW w:w="1545" w:type="dxa"/>
            <w:tcBorders>
              <w:top w:val="single" w:sz="4" w:space="0" w:color="auto"/>
              <w:left w:val="single" w:sz="4" w:space="0" w:color="auto"/>
              <w:bottom w:val="single" w:sz="4" w:space="0" w:color="auto"/>
              <w:right w:val="single" w:sz="4" w:space="0" w:color="auto"/>
            </w:tcBorders>
            <w:hideMark/>
          </w:tcPr>
          <w:p w14:paraId="27B14D26" w14:textId="77777777" w:rsidR="00777E1D" w:rsidRDefault="00777E1D">
            <w:pPr>
              <w:pStyle w:val="TAL"/>
            </w:pPr>
            <w:r>
              <w:t>6.1.6.2.30</w:t>
            </w:r>
          </w:p>
        </w:tc>
        <w:tc>
          <w:tcPr>
            <w:tcW w:w="4371" w:type="dxa"/>
            <w:tcBorders>
              <w:top w:val="single" w:sz="4" w:space="0" w:color="auto"/>
              <w:left w:val="single" w:sz="4" w:space="0" w:color="auto"/>
              <w:bottom w:val="single" w:sz="4" w:space="0" w:color="auto"/>
              <w:right w:val="single" w:sz="4" w:space="0" w:color="auto"/>
            </w:tcBorders>
          </w:tcPr>
          <w:p w14:paraId="57E9604D" w14:textId="77777777" w:rsidR="00777E1D" w:rsidRDefault="00777E1D">
            <w:pPr>
              <w:pStyle w:val="TAL"/>
              <w:rPr>
                <w:rFonts w:cs="Arial"/>
                <w:szCs w:val="18"/>
              </w:rPr>
            </w:pPr>
          </w:p>
        </w:tc>
      </w:tr>
      <w:tr w:rsidR="00777E1D" w14:paraId="215E2C2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7CFE675" w14:textId="77777777" w:rsidR="00777E1D" w:rsidRDefault="00777E1D">
            <w:pPr>
              <w:pStyle w:val="TAL"/>
            </w:pPr>
            <w:r>
              <w:t>SdmSubsModification</w:t>
            </w:r>
          </w:p>
        </w:tc>
        <w:tc>
          <w:tcPr>
            <w:tcW w:w="1545" w:type="dxa"/>
            <w:tcBorders>
              <w:top w:val="single" w:sz="4" w:space="0" w:color="auto"/>
              <w:left w:val="single" w:sz="4" w:space="0" w:color="auto"/>
              <w:bottom w:val="single" w:sz="4" w:space="0" w:color="auto"/>
              <w:right w:val="single" w:sz="4" w:space="0" w:color="auto"/>
            </w:tcBorders>
            <w:hideMark/>
          </w:tcPr>
          <w:p w14:paraId="4DC8C87B" w14:textId="77777777" w:rsidR="00777E1D" w:rsidRDefault="00777E1D">
            <w:pPr>
              <w:pStyle w:val="TAL"/>
            </w:pPr>
            <w:r>
              <w:t>6.1.6.2.31</w:t>
            </w:r>
          </w:p>
        </w:tc>
        <w:tc>
          <w:tcPr>
            <w:tcW w:w="4371" w:type="dxa"/>
            <w:tcBorders>
              <w:top w:val="single" w:sz="4" w:space="0" w:color="auto"/>
              <w:left w:val="single" w:sz="4" w:space="0" w:color="auto"/>
              <w:bottom w:val="single" w:sz="4" w:space="0" w:color="auto"/>
              <w:right w:val="single" w:sz="4" w:space="0" w:color="auto"/>
            </w:tcBorders>
            <w:hideMark/>
          </w:tcPr>
          <w:p w14:paraId="2ABFF672" w14:textId="77777777" w:rsidR="00777E1D" w:rsidRDefault="00777E1D">
            <w:pPr>
              <w:pStyle w:val="TAL"/>
              <w:rPr>
                <w:rFonts w:cs="Arial"/>
                <w:szCs w:val="18"/>
              </w:rPr>
            </w:pPr>
            <w:r>
              <w:rPr>
                <w:rFonts w:cs="Arial"/>
                <w:szCs w:val="18"/>
              </w:rPr>
              <w:t>Modification instruction for a subscription to notifications</w:t>
            </w:r>
          </w:p>
        </w:tc>
      </w:tr>
      <w:tr w:rsidR="00777E1D" w14:paraId="3E52AEA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4D00173" w14:textId="77777777" w:rsidR="00777E1D" w:rsidRDefault="00777E1D">
            <w:pPr>
              <w:pStyle w:val="TAL"/>
            </w:pPr>
            <w:r>
              <w:t>EmergencyInfo</w:t>
            </w:r>
          </w:p>
        </w:tc>
        <w:tc>
          <w:tcPr>
            <w:tcW w:w="1545" w:type="dxa"/>
            <w:tcBorders>
              <w:top w:val="single" w:sz="4" w:space="0" w:color="auto"/>
              <w:left w:val="single" w:sz="4" w:space="0" w:color="auto"/>
              <w:bottom w:val="single" w:sz="4" w:space="0" w:color="auto"/>
              <w:right w:val="single" w:sz="4" w:space="0" w:color="auto"/>
            </w:tcBorders>
            <w:hideMark/>
          </w:tcPr>
          <w:p w14:paraId="2AD45E3D" w14:textId="77777777" w:rsidR="00777E1D" w:rsidRDefault="00777E1D">
            <w:pPr>
              <w:pStyle w:val="TAL"/>
            </w:pPr>
            <w:r>
              <w:t>6.1.6.2.32</w:t>
            </w:r>
          </w:p>
        </w:tc>
        <w:tc>
          <w:tcPr>
            <w:tcW w:w="4371" w:type="dxa"/>
            <w:tcBorders>
              <w:top w:val="single" w:sz="4" w:space="0" w:color="auto"/>
              <w:left w:val="single" w:sz="4" w:space="0" w:color="auto"/>
              <w:bottom w:val="single" w:sz="4" w:space="0" w:color="auto"/>
              <w:right w:val="single" w:sz="4" w:space="0" w:color="auto"/>
            </w:tcBorders>
            <w:hideMark/>
          </w:tcPr>
          <w:p w14:paraId="30300C40" w14:textId="77777777" w:rsidR="00777E1D" w:rsidRDefault="00777E1D">
            <w:pPr>
              <w:pStyle w:val="TAL"/>
              <w:rPr>
                <w:rFonts w:cs="Arial"/>
                <w:szCs w:val="18"/>
              </w:rPr>
            </w:pPr>
            <w:r>
              <w:rPr>
                <w:rFonts w:cs="Arial"/>
                <w:szCs w:val="18"/>
              </w:rPr>
              <w:t>Information about emergency session</w:t>
            </w:r>
          </w:p>
        </w:tc>
      </w:tr>
      <w:tr w:rsidR="00777E1D" w14:paraId="25BC6FD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503B18A" w14:textId="77777777" w:rsidR="00777E1D" w:rsidRDefault="00777E1D">
            <w:pPr>
              <w:pStyle w:val="TAL"/>
            </w:pPr>
            <w:r>
              <w:t>UpuInfo</w:t>
            </w:r>
          </w:p>
        </w:tc>
        <w:tc>
          <w:tcPr>
            <w:tcW w:w="1545" w:type="dxa"/>
            <w:tcBorders>
              <w:top w:val="single" w:sz="4" w:space="0" w:color="auto"/>
              <w:left w:val="single" w:sz="4" w:space="0" w:color="auto"/>
              <w:bottom w:val="single" w:sz="4" w:space="0" w:color="auto"/>
              <w:right w:val="single" w:sz="4" w:space="0" w:color="auto"/>
            </w:tcBorders>
            <w:hideMark/>
          </w:tcPr>
          <w:p w14:paraId="79BE9F52" w14:textId="77777777" w:rsidR="00777E1D" w:rsidRDefault="00777E1D">
            <w:pPr>
              <w:pStyle w:val="TAL"/>
            </w:pPr>
            <w:r>
              <w:t>6.1.6.2.33</w:t>
            </w:r>
          </w:p>
        </w:tc>
        <w:tc>
          <w:tcPr>
            <w:tcW w:w="4371" w:type="dxa"/>
            <w:tcBorders>
              <w:top w:val="single" w:sz="4" w:space="0" w:color="auto"/>
              <w:left w:val="single" w:sz="4" w:space="0" w:color="auto"/>
              <w:bottom w:val="single" w:sz="4" w:space="0" w:color="auto"/>
              <w:right w:val="single" w:sz="4" w:space="0" w:color="auto"/>
            </w:tcBorders>
            <w:hideMark/>
          </w:tcPr>
          <w:p w14:paraId="20F302BA" w14:textId="77777777" w:rsidR="00777E1D" w:rsidRDefault="00777E1D">
            <w:pPr>
              <w:pStyle w:val="TAL"/>
              <w:rPr>
                <w:rFonts w:cs="Arial"/>
                <w:szCs w:val="18"/>
              </w:rPr>
            </w:pPr>
            <w:r>
              <w:t>UE Parameters Update</w:t>
            </w:r>
            <w:r>
              <w:rPr>
                <w:rFonts w:cs="Arial"/>
                <w:szCs w:val="18"/>
              </w:rPr>
              <w:t xml:space="preserve"> Information</w:t>
            </w:r>
          </w:p>
        </w:tc>
      </w:tr>
      <w:tr w:rsidR="00777E1D" w14:paraId="7D1564B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91A5B06" w14:textId="77777777" w:rsidR="00777E1D" w:rsidRDefault="00777E1D">
            <w:pPr>
              <w:pStyle w:val="TAL"/>
            </w:pPr>
            <w:r>
              <w:t>GroupIdentifiers</w:t>
            </w:r>
          </w:p>
        </w:tc>
        <w:tc>
          <w:tcPr>
            <w:tcW w:w="1545" w:type="dxa"/>
            <w:tcBorders>
              <w:top w:val="single" w:sz="4" w:space="0" w:color="auto"/>
              <w:left w:val="single" w:sz="4" w:space="0" w:color="auto"/>
              <w:bottom w:val="single" w:sz="4" w:space="0" w:color="auto"/>
              <w:right w:val="single" w:sz="4" w:space="0" w:color="auto"/>
            </w:tcBorders>
            <w:hideMark/>
          </w:tcPr>
          <w:p w14:paraId="1322D491" w14:textId="77777777" w:rsidR="00777E1D" w:rsidRDefault="00777E1D">
            <w:pPr>
              <w:pStyle w:val="TAL"/>
            </w:pPr>
            <w:r>
              <w:t>6.1.6.2.34</w:t>
            </w:r>
          </w:p>
        </w:tc>
        <w:tc>
          <w:tcPr>
            <w:tcW w:w="4371" w:type="dxa"/>
            <w:tcBorders>
              <w:top w:val="single" w:sz="4" w:space="0" w:color="auto"/>
              <w:left w:val="single" w:sz="4" w:space="0" w:color="auto"/>
              <w:bottom w:val="single" w:sz="4" w:space="0" w:color="auto"/>
              <w:right w:val="single" w:sz="4" w:space="0" w:color="auto"/>
            </w:tcBorders>
          </w:tcPr>
          <w:p w14:paraId="3A417AEB" w14:textId="77777777" w:rsidR="00777E1D" w:rsidRDefault="00777E1D">
            <w:pPr>
              <w:pStyle w:val="TAL"/>
              <w:rPr>
                <w:rFonts w:cs="Arial"/>
                <w:szCs w:val="18"/>
              </w:rPr>
            </w:pPr>
          </w:p>
        </w:tc>
      </w:tr>
      <w:tr w:rsidR="00777E1D" w14:paraId="4C92AEF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8C55DB4" w14:textId="77777777" w:rsidR="00777E1D" w:rsidRDefault="00777E1D">
            <w:pPr>
              <w:pStyle w:val="TAL"/>
            </w:pPr>
            <w:r>
              <w:t>NiddInformation</w:t>
            </w:r>
          </w:p>
        </w:tc>
        <w:tc>
          <w:tcPr>
            <w:tcW w:w="1545" w:type="dxa"/>
            <w:tcBorders>
              <w:top w:val="single" w:sz="4" w:space="0" w:color="auto"/>
              <w:left w:val="single" w:sz="4" w:space="0" w:color="auto"/>
              <w:bottom w:val="single" w:sz="4" w:space="0" w:color="auto"/>
              <w:right w:val="single" w:sz="4" w:space="0" w:color="auto"/>
            </w:tcBorders>
            <w:hideMark/>
          </w:tcPr>
          <w:p w14:paraId="06A8963D" w14:textId="77777777" w:rsidR="00777E1D" w:rsidRDefault="00777E1D">
            <w:pPr>
              <w:pStyle w:val="TAL"/>
            </w:pPr>
            <w:r>
              <w:t>6.1.6.2.35</w:t>
            </w:r>
          </w:p>
        </w:tc>
        <w:tc>
          <w:tcPr>
            <w:tcW w:w="4371" w:type="dxa"/>
            <w:tcBorders>
              <w:top w:val="single" w:sz="4" w:space="0" w:color="auto"/>
              <w:left w:val="single" w:sz="4" w:space="0" w:color="auto"/>
              <w:bottom w:val="single" w:sz="4" w:space="0" w:color="auto"/>
              <w:right w:val="single" w:sz="4" w:space="0" w:color="auto"/>
            </w:tcBorders>
            <w:hideMark/>
          </w:tcPr>
          <w:p w14:paraId="0C985F74" w14:textId="77777777" w:rsidR="00777E1D" w:rsidRDefault="00777E1D">
            <w:pPr>
              <w:pStyle w:val="TAL"/>
              <w:rPr>
                <w:rFonts w:cs="Arial"/>
                <w:szCs w:val="18"/>
              </w:rPr>
            </w:pPr>
            <w:r>
              <w:rPr>
                <w:rFonts w:cs="Arial"/>
                <w:szCs w:val="18"/>
              </w:rPr>
              <w:t>Non-IP Data Delivery information</w:t>
            </w:r>
          </w:p>
        </w:tc>
      </w:tr>
      <w:tr w:rsidR="00777E1D" w14:paraId="09652DA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24E5088" w14:textId="77777777" w:rsidR="00777E1D" w:rsidRDefault="00777E1D">
            <w:pPr>
              <w:pStyle w:val="TAL"/>
            </w:pPr>
            <w:r>
              <w:t>CagData</w:t>
            </w:r>
          </w:p>
        </w:tc>
        <w:tc>
          <w:tcPr>
            <w:tcW w:w="1545" w:type="dxa"/>
            <w:tcBorders>
              <w:top w:val="single" w:sz="4" w:space="0" w:color="auto"/>
              <w:left w:val="single" w:sz="4" w:space="0" w:color="auto"/>
              <w:bottom w:val="single" w:sz="4" w:space="0" w:color="auto"/>
              <w:right w:val="single" w:sz="4" w:space="0" w:color="auto"/>
            </w:tcBorders>
            <w:hideMark/>
          </w:tcPr>
          <w:p w14:paraId="01744A5A" w14:textId="77777777" w:rsidR="00777E1D" w:rsidRDefault="00777E1D">
            <w:pPr>
              <w:pStyle w:val="TAL"/>
            </w:pPr>
            <w:r>
              <w:t>6.1.6.2.36</w:t>
            </w:r>
          </w:p>
        </w:tc>
        <w:tc>
          <w:tcPr>
            <w:tcW w:w="4371" w:type="dxa"/>
            <w:tcBorders>
              <w:top w:val="single" w:sz="4" w:space="0" w:color="auto"/>
              <w:left w:val="single" w:sz="4" w:space="0" w:color="auto"/>
              <w:bottom w:val="single" w:sz="4" w:space="0" w:color="auto"/>
              <w:right w:val="single" w:sz="4" w:space="0" w:color="auto"/>
            </w:tcBorders>
          </w:tcPr>
          <w:p w14:paraId="6555031C" w14:textId="77777777" w:rsidR="00777E1D" w:rsidRDefault="00777E1D">
            <w:pPr>
              <w:pStyle w:val="TAL"/>
              <w:rPr>
                <w:rFonts w:cs="Arial"/>
                <w:szCs w:val="18"/>
              </w:rPr>
            </w:pPr>
          </w:p>
        </w:tc>
      </w:tr>
      <w:tr w:rsidR="00777E1D" w14:paraId="4CAF7E9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99534DD" w14:textId="77777777" w:rsidR="00777E1D" w:rsidRDefault="00777E1D">
            <w:pPr>
              <w:pStyle w:val="TAL"/>
            </w:pPr>
            <w:r>
              <w:t>CagInfo</w:t>
            </w:r>
          </w:p>
        </w:tc>
        <w:tc>
          <w:tcPr>
            <w:tcW w:w="1545" w:type="dxa"/>
            <w:tcBorders>
              <w:top w:val="single" w:sz="4" w:space="0" w:color="auto"/>
              <w:left w:val="single" w:sz="4" w:space="0" w:color="auto"/>
              <w:bottom w:val="single" w:sz="4" w:space="0" w:color="auto"/>
              <w:right w:val="single" w:sz="4" w:space="0" w:color="auto"/>
            </w:tcBorders>
            <w:hideMark/>
          </w:tcPr>
          <w:p w14:paraId="3C19C9EB" w14:textId="77777777" w:rsidR="00777E1D" w:rsidRDefault="00777E1D">
            <w:pPr>
              <w:pStyle w:val="TAL"/>
            </w:pPr>
            <w:r>
              <w:t>6.1.6.2.37</w:t>
            </w:r>
          </w:p>
        </w:tc>
        <w:tc>
          <w:tcPr>
            <w:tcW w:w="4371" w:type="dxa"/>
            <w:tcBorders>
              <w:top w:val="single" w:sz="4" w:space="0" w:color="auto"/>
              <w:left w:val="single" w:sz="4" w:space="0" w:color="auto"/>
              <w:bottom w:val="single" w:sz="4" w:space="0" w:color="auto"/>
              <w:right w:val="single" w:sz="4" w:space="0" w:color="auto"/>
            </w:tcBorders>
          </w:tcPr>
          <w:p w14:paraId="446408B9" w14:textId="77777777" w:rsidR="00777E1D" w:rsidRDefault="00777E1D">
            <w:pPr>
              <w:pStyle w:val="TAL"/>
              <w:rPr>
                <w:rFonts w:cs="Arial"/>
                <w:szCs w:val="18"/>
              </w:rPr>
            </w:pPr>
          </w:p>
        </w:tc>
      </w:tr>
      <w:tr w:rsidR="00777E1D" w14:paraId="152121D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39766F5" w14:textId="77777777" w:rsidR="00777E1D" w:rsidRDefault="00777E1D">
            <w:pPr>
              <w:pStyle w:val="TAL"/>
            </w:pPr>
            <w:r>
              <w:t>DataSetName</w:t>
            </w:r>
          </w:p>
        </w:tc>
        <w:tc>
          <w:tcPr>
            <w:tcW w:w="1545" w:type="dxa"/>
            <w:tcBorders>
              <w:top w:val="single" w:sz="4" w:space="0" w:color="auto"/>
              <w:left w:val="single" w:sz="4" w:space="0" w:color="auto"/>
              <w:bottom w:val="single" w:sz="4" w:space="0" w:color="auto"/>
              <w:right w:val="single" w:sz="4" w:space="0" w:color="auto"/>
            </w:tcBorders>
            <w:hideMark/>
          </w:tcPr>
          <w:p w14:paraId="62557628" w14:textId="77777777" w:rsidR="00777E1D" w:rsidRDefault="00777E1D">
            <w:pPr>
              <w:pStyle w:val="TAL"/>
            </w:pPr>
            <w:r>
              <w:t>6.1.6.3.3</w:t>
            </w:r>
          </w:p>
        </w:tc>
        <w:tc>
          <w:tcPr>
            <w:tcW w:w="4371" w:type="dxa"/>
            <w:tcBorders>
              <w:top w:val="single" w:sz="4" w:space="0" w:color="auto"/>
              <w:left w:val="single" w:sz="4" w:space="0" w:color="auto"/>
              <w:bottom w:val="single" w:sz="4" w:space="0" w:color="auto"/>
              <w:right w:val="single" w:sz="4" w:space="0" w:color="auto"/>
            </w:tcBorders>
          </w:tcPr>
          <w:p w14:paraId="03A2BC5E" w14:textId="77777777" w:rsidR="00777E1D" w:rsidRDefault="00777E1D">
            <w:pPr>
              <w:pStyle w:val="TAL"/>
              <w:rPr>
                <w:rFonts w:cs="Arial"/>
                <w:szCs w:val="18"/>
              </w:rPr>
            </w:pPr>
          </w:p>
        </w:tc>
      </w:tr>
      <w:tr w:rsidR="00777E1D" w14:paraId="6C73777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31BF7B8" w14:textId="77777777" w:rsidR="00777E1D" w:rsidRDefault="00777E1D">
            <w:pPr>
              <w:pStyle w:val="TAL"/>
            </w:pPr>
            <w:r>
              <w:t>PduSessionContinuityInd</w:t>
            </w:r>
          </w:p>
        </w:tc>
        <w:tc>
          <w:tcPr>
            <w:tcW w:w="1545" w:type="dxa"/>
            <w:tcBorders>
              <w:top w:val="single" w:sz="4" w:space="0" w:color="auto"/>
              <w:left w:val="single" w:sz="4" w:space="0" w:color="auto"/>
              <w:bottom w:val="single" w:sz="4" w:space="0" w:color="auto"/>
              <w:right w:val="single" w:sz="4" w:space="0" w:color="auto"/>
            </w:tcBorders>
            <w:hideMark/>
          </w:tcPr>
          <w:p w14:paraId="52FB13AD" w14:textId="77777777" w:rsidR="00777E1D" w:rsidRDefault="00777E1D">
            <w:pPr>
              <w:pStyle w:val="TAL"/>
            </w:pPr>
            <w:r>
              <w:t>6.1.6.3.7</w:t>
            </w:r>
          </w:p>
        </w:tc>
        <w:tc>
          <w:tcPr>
            <w:tcW w:w="4371" w:type="dxa"/>
            <w:tcBorders>
              <w:top w:val="single" w:sz="4" w:space="0" w:color="auto"/>
              <w:left w:val="single" w:sz="4" w:space="0" w:color="auto"/>
              <w:bottom w:val="single" w:sz="4" w:space="0" w:color="auto"/>
              <w:right w:val="single" w:sz="4" w:space="0" w:color="auto"/>
            </w:tcBorders>
          </w:tcPr>
          <w:p w14:paraId="052EB8C8" w14:textId="77777777" w:rsidR="00777E1D" w:rsidRDefault="00777E1D">
            <w:pPr>
              <w:pStyle w:val="TAL"/>
              <w:rPr>
                <w:rFonts w:cs="Arial"/>
                <w:szCs w:val="18"/>
              </w:rPr>
            </w:pPr>
          </w:p>
        </w:tc>
      </w:tr>
      <w:tr w:rsidR="00777E1D" w14:paraId="782518FC"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4BB13E2" w14:textId="77777777" w:rsidR="00777E1D" w:rsidRDefault="00777E1D">
            <w:pPr>
              <w:pStyle w:val="TAL"/>
            </w:pPr>
            <w:r>
              <w:t>AdditionalSnssaiData</w:t>
            </w:r>
          </w:p>
        </w:tc>
        <w:tc>
          <w:tcPr>
            <w:tcW w:w="1545" w:type="dxa"/>
            <w:tcBorders>
              <w:top w:val="single" w:sz="4" w:space="0" w:color="auto"/>
              <w:left w:val="single" w:sz="4" w:space="0" w:color="auto"/>
              <w:bottom w:val="single" w:sz="4" w:space="0" w:color="auto"/>
              <w:right w:val="single" w:sz="4" w:space="0" w:color="auto"/>
            </w:tcBorders>
            <w:hideMark/>
          </w:tcPr>
          <w:p w14:paraId="37F67E1F" w14:textId="77777777" w:rsidR="00777E1D" w:rsidRDefault="00777E1D">
            <w:pPr>
              <w:pStyle w:val="TAL"/>
            </w:pPr>
            <w:r>
              <w:t>6.1.6.2.38</w:t>
            </w:r>
          </w:p>
        </w:tc>
        <w:tc>
          <w:tcPr>
            <w:tcW w:w="4371" w:type="dxa"/>
            <w:tcBorders>
              <w:top w:val="single" w:sz="4" w:space="0" w:color="auto"/>
              <w:left w:val="single" w:sz="4" w:space="0" w:color="auto"/>
              <w:bottom w:val="single" w:sz="4" w:space="0" w:color="auto"/>
              <w:right w:val="single" w:sz="4" w:space="0" w:color="auto"/>
            </w:tcBorders>
            <w:hideMark/>
          </w:tcPr>
          <w:p w14:paraId="06514DDF" w14:textId="77777777" w:rsidR="00777E1D" w:rsidRDefault="00777E1D">
            <w:pPr>
              <w:pStyle w:val="TAL"/>
              <w:rPr>
                <w:rFonts w:cs="Arial"/>
                <w:szCs w:val="18"/>
              </w:rPr>
            </w:pPr>
            <w:r>
              <w:rPr>
                <w:rFonts w:cs="Arial"/>
                <w:szCs w:val="18"/>
              </w:rPr>
              <w:t>Additional information specific to a slice</w:t>
            </w:r>
          </w:p>
        </w:tc>
      </w:tr>
      <w:tr w:rsidR="00777E1D" w14:paraId="6A4D6DE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23C657F" w14:textId="77777777" w:rsidR="00777E1D" w:rsidRDefault="00777E1D">
            <w:pPr>
              <w:pStyle w:val="TAL"/>
            </w:pPr>
            <w:r>
              <w:t>VnGroupData</w:t>
            </w:r>
          </w:p>
        </w:tc>
        <w:tc>
          <w:tcPr>
            <w:tcW w:w="1545" w:type="dxa"/>
            <w:tcBorders>
              <w:top w:val="single" w:sz="4" w:space="0" w:color="auto"/>
              <w:left w:val="single" w:sz="4" w:space="0" w:color="auto"/>
              <w:bottom w:val="single" w:sz="4" w:space="0" w:color="auto"/>
              <w:right w:val="single" w:sz="4" w:space="0" w:color="auto"/>
            </w:tcBorders>
            <w:hideMark/>
          </w:tcPr>
          <w:p w14:paraId="220E8CFC" w14:textId="77777777" w:rsidR="00777E1D" w:rsidRDefault="00777E1D">
            <w:pPr>
              <w:pStyle w:val="TAL"/>
            </w:pPr>
            <w:r>
              <w:t>6.1.6.2.39</w:t>
            </w:r>
          </w:p>
        </w:tc>
        <w:tc>
          <w:tcPr>
            <w:tcW w:w="4371" w:type="dxa"/>
            <w:tcBorders>
              <w:top w:val="single" w:sz="4" w:space="0" w:color="auto"/>
              <w:left w:val="single" w:sz="4" w:space="0" w:color="auto"/>
              <w:bottom w:val="single" w:sz="4" w:space="0" w:color="auto"/>
              <w:right w:val="single" w:sz="4" w:space="0" w:color="auto"/>
            </w:tcBorders>
          </w:tcPr>
          <w:p w14:paraId="23435CD7" w14:textId="77777777" w:rsidR="00777E1D" w:rsidRDefault="00777E1D">
            <w:pPr>
              <w:pStyle w:val="TAL"/>
              <w:rPr>
                <w:rFonts w:cs="Arial"/>
                <w:szCs w:val="18"/>
              </w:rPr>
            </w:pPr>
          </w:p>
        </w:tc>
      </w:tr>
      <w:tr w:rsidR="00777E1D" w14:paraId="7410764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77E5A43" w14:textId="77777777" w:rsidR="00777E1D" w:rsidRDefault="00777E1D">
            <w:pPr>
              <w:pStyle w:val="TAL"/>
            </w:pPr>
            <w:r>
              <w:t>AppDescriptor</w:t>
            </w:r>
          </w:p>
        </w:tc>
        <w:tc>
          <w:tcPr>
            <w:tcW w:w="1545" w:type="dxa"/>
            <w:tcBorders>
              <w:top w:val="single" w:sz="4" w:space="0" w:color="auto"/>
              <w:left w:val="single" w:sz="4" w:space="0" w:color="auto"/>
              <w:bottom w:val="single" w:sz="4" w:space="0" w:color="auto"/>
              <w:right w:val="single" w:sz="4" w:space="0" w:color="auto"/>
            </w:tcBorders>
            <w:hideMark/>
          </w:tcPr>
          <w:p w14:paraId="05599549" w14:textId="77777777" w:rsidR="00777E1D" w:rsidRDefault="00777E1D">
            <w:pPr>
              <w:pStyle w:val="TAL"/>
            </w:pPr>
            <w:r>
              <w:t>6.1.6.2.40</w:t>
            </w:r>
          </w:p>
        </w:tc>
        <w:tc>
          <w:tcPr>
            <w:tcW w:w="4371" w:type="dxa"/>
            <w:tcBorders>
              <w:top w:val="single" w:sz="4" w:space="0" w:color="auto"/>
              <w:left w:val="single" w:sz="4" w:space="0" w:color="auto"/>
              <w:bottom w:val="single" w:sz="4" w:space="0" w:color="auto"/>
              <w:right w:val="single" w:sz="4" w:space="0" w:color="auto"/>
            </w:tcBorders>
          </w:tcPr>
          <w:p w14:paraId="58C0B5EF" w14:textId="77777777" w:rsidR="00777E1D" w:rsidRDefault="00777E1D">
            <w:pPr>
              <w:pStyle w:val="TAL"/>
              <w:rPr>
                <w:rFonts w:cs="Arial"/>
                <w:szCs w:val="18"/>
              </w:rPr>
            </w:pPr>
          </w:p>
        </w:tc>
      </w:tr>
      <w:tr w:rsidR="00777E1D" w14:paraId="648510E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6975811" w14:textId="77777777" w:rsidR="00777E1D" w:rsidRDefault="00777E1D">
            <w:pPr>
              <w:pStyle w:val="TAL"/>
            </w:pPr>
            <w:r>
              <w:t>AppPortId</w:t>
            </w:r>
          </w:p>
        </w:tc>
        <w:tc>
          <w:tcPr>
            <w:tcW w:w="1545" w:type="dxa"/>
            <w:tcBorders>
              <w:top w:val="single" w:sz="4" w:space="0" w:color="auto"/>
              <w:left w:val="single" w:sz="4" w:space="0" w:color="auto"/>
              <w:bottom w:val="single" w:sz="4" w:space="0" w:color="auto"/>
              <w:right w:val="single" w:sz="4" w:space="0" w:color="auto"/>
            </w:tcBorders>
            <w:hideMark/>
          </w:tcPr>
          <w:p w14:paraId="671A53D3" w14:textId="77777777" w:rsidR="00777E1D" w:rsidRDefault="00777E1D">
            <w:pPr>
              <w:pStyle w:val="TAL"/>
            </w:pPr>
            <w:r>
              <w:t>6.1.6.2.41</w:t>
            </w:r>
          </w:p>
        </w:tc>
        <w:tc>
          <w:tcPr>
            <w:tcW w:w="4371" w:type="dxa"/>
            <w:tcBorders>
              <w:top w:val="single" w:sz="4" w:space="0" w:color="auto"/>
              <w:left w:val="single" w:sz="4" w:space="0" w:color="auto"/>
              <w:bottom w:val="single" w:sz="4" w:space="0" w:color="auto"/>
              <w:right w:val="single" w:sz="4" w:space="0" w:color="auto"/>
            </w:tcBorders>
            <w:hideMark/>
          </w:tcPr>
          <w:p w14:paraId="780EA2B6" w14:textId="77777777" w:rsidR="00777E1D" w:rsidRDefault="00777E1D">
            <w:pPr>
              <w:pStyle w:val="TAL"/>
              <w:rPr>
                <w:rFonts w:cs="Arial"/>
                <w:szCs w:val="18"/>
              </w:rPr>
            </w:pPr>
            <w:r>
              <w:rPr>
                <w:rFonts w:cs="Arial"/>
                <w:szCs w:val="18"/>
              </w:rPr>
              <w:t>Application Port Id</w:t>
            </w:r>
          </w:p>
        </w:tc>
      </w:tr>
      <w:tr w:rsidR="00777E1D" w14:paraId="5223B1D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FE5962D" w14:textId="77777777" w:rsidR="00777E1D" w:rsidRDefault="00777E1D">
            <w:pPr>
              <w:pStyle w:val="TAL"/>
            </w:pPr>
            <w:r>
              <w:t>LcsPrivacyData</w:t>
            </w:r>
          </w:p>
        </w:tc>
        <w:tc>
          <w:tcPr>
            <w:tcW w:w="1545" w:type="dxa"/>
            <w:tcBorders>
              <w:top w:val="single" w:sz="4" w:space="0" w:color="auto"/>
              <w:left w:val="single" w:sz="4" w:space="0" w:color="auto"/>
              <w:bottom w:val="single" w:sz="4" w:space="0" w:color="auto"/>
              <w:right w:val="single" w:sz="4" w:space="0" w:color="auto"/>
            </w:tcBorders>
            <w:hideMark/>
          </w:tcPr>
          <w:p w14:paraId="05BF21A8" w14:textId="77777777" w:rsidR="00777E1D" w:rsidRDefault="00777E1D">
            <w:pPr>
              <w:pStyle w:val="TAL"/>
            </w:pPr>
            <w:r>
              <w:t>6.1.6.2.42</w:t>
            </w:r>
          </w:p>
        </w:tc>
        <w:tc>
          <w:tcPr>
            <w:tcW w:w="4371" w:type="dxa"/>
            <w:tcBorders>
              <w:top w:val="single" w:sz="4" w:space="0" w:color="auto"/>
              <w:left w:val="single" w:sz="4" w:space="0" w:color="auto"/>
              <w:bottom w:val="single" w:sz="4" w:space="0" w:color="auto"/>
              <w:right w:val="single" w:sz="4" w:space="0" w:color="auto"/>
            </w:tcBorders>
          </w:tcPr>
          <w:p w14:paraId="107ACD53" w14:textId="77777777" w:rsidR="00777E1D" w:rsidRDefault="00777E1D">
            <w:pPr>
              <w:pStyle w:val="TAL"/>
              <w:rPr>
                <w:rFonts w:cs="Arial"/>
                <w:szCs w:val="18"/>
              </w:rPr>
            </w:pPr>
          </w:p>
        </w:tc>
      </w:tr>
      <w:tr w:rsidR="00777E1D" w14:paraId="53DA0A9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E6A1990" w14:textId="77777777" w:rsidR="00777E1D" w:rsidRDefault="00777E1D">
            <w:pPr>
              <w:pStyle w:val="TAL"/>
            </w:pPr>
            <w:r>
              <w:t>Lpi</w:t>
            </w:r>
          </w:p>
        </w:tc>
        <w:tc>
          <w:tcPr>
            <w:tcW w:w="1545" w:type="dxa"/>
            <w:tcBorders>
              <w:top w:val="single" w:sz="4" w:space="0" w:color="auto"/>
              <w:left w:val="single" w:sz="4" w:space="0" w:color="auto"/>
              <w:bottom w:val="single" w:sz="4" w:space="0" w:color="auto"/>
              <w:right w:val="single" w:sz="4" w:space="0" w:color="auto"/>
            </w:tcBorders>
            <w:hideMark/>
          </w:tcPr>
          <w:p w14:paraId="07637358" w14:textId="77777777" w:rsidR="00777E1D" w:rsidRDefault="00777E1D">
            <w:pPr>
              <w:pStyle w:val="TAL"/>
            </w:pPr>
            <w:r>
              <w:t>6.1.6.2.43</w:t>
            </w:r>
          </w:p>
        </w:tc>
        <w:tc>
          <w:tcPr>
            <w:tcW w:w="4371" w:type="dxa"/>
            <w:tcBorders>
              <w:top w:val="single" w:sz="4" w:space="0" w:color="auto"/>
              <w:left w:val="single" w:sz="4" w:space="0" w:color="auto"/>
              <w:bottom w:val="single" w:sz="4" w:space="0" w:color="auto"/>
              <w:right w:val="single" w:sz="4" w:space="0" w:color="auto"/>
            </w:tcBorders>
          </w:tcPr>
          <w:p w14:paraId="0D4CBC22" w14:textId="77777777" w:rsidR="00777E1D" w:rsidRDefault="00777E1D">
            <w:pPr>
              <w:pStyle w:val="TAL"/>
              <w:rPr>
                <w:rFonts w:cs="Arial"/>
                <w:szCs w:val="18"/>
              </w:rPr>
            </w:pPr>
          </w:p>
        </w:tc>
      </w:tr>
      <w:tr w:rsidR="00777E1D" w14:paraId="0443267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ED42893" w14:textId="77777777" w:rsidR="00777E1D" w:rsidRDefault="00777E1D">
            <w:pPr>
              <w:pStyle w:val="TAL"/>
            </w:pPr>
            <w:r>
              <w:t>UnrelatedClass</w:t>
            </w:r>
          </w:p>
        </w:tc>
        <w:tc>
          <w:tcPr>
            <w:tcW w:w="1545" w:type="dxa"/>
            <w:tcBorders>
              <w:top w:val="single" w:sz="4" w:space="0" w:color="auto"/>
              <w:left w:val="single" w:sz="4" w:space="0" w:color="auto"/>
              <w:bottom w:val="single" w:sz="4" w:space="0" w:color="auto"/>
              <w:right w:val="single" w:sz="4" w:space="0" w:color="auto"/>
            </w:tcBorders>
            <w:hideMark/>
          </w:tcPr>
          <w:p w14:paraId="5C258FAE" w14:textId="77777777" w:rsidR="00777E1D" w:rsidRDefault="00777E1D">
            <w:pPr>
              <w:pStyle w:val="TAL"/>
            </w:pPr>
            <w:r>
              <w:t>6.1.6.2.44</w:t>
            </w:r>
          </w:p>
        </w:tc>
        <w:tc>
          <w:tcPr>
            <w:tcW w:w="4371" w:type="dxa"/>
            <w:tcBorders>
              <w:top w:val="single" w:sz="4" w:space="0" w:color="auto"/>
              <w:left w:val="single" w:sz="4" w:space="0" w:color="auto"/>
              <w:bottom w:val="single" w:sz="4" w:space="0" w:color="auto"/>
              <w:right w:val="single" w:sz="4" w:space="0" w:color="auto"/>
            </w:tcBorders>
          </w:tcPr>
          <w:p w14:paraId="2805DEDA" w14:textId="77777777" w:rsidR="00777E1D" w:rsidRDefault="00777E1D">
            <w:pPr>
              <w:pStyle w:val="TAL"/>
              <w:rPr>
                <w:rFonts w:cs="Arial"/>
                <w:szCs w:val="18"/>
              </w:rPr>
            </w:pPr>
          </w:p>
        </w:tc>
      </w:tr>
      <w:tr w:rsidR="00777E1D" w14:paraId="4AC7BE8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F2771D5" w14:textId="77777777" w:rsidR="00777E1D" w:rsidRDefault="00777E1D">
            <w:pPr>
              <w:pStyle w:val="TAL"/>
            </w:pPr>
            <w:r>
              <w:t>PlmnOperatorClass</w:t>
            </w:r>
          </w:p>
        </w:tc>
        <w:tc>
          <w:tcPr>
            <w:tcW w:w="1545" w:type="dxa"/>
            <w:tcBorders>
              <w:top w:val="single" w:sz="4" w:space="0" w:color="auto"/>
              <w:left w:val="single" w:sz="4" w:space="0" w:color="auto"/>
              <w:bottom w:val="single" w:sz="4" w:space="0" w:color="auto"/>
              <w:right w:val="single" w:sz="4" w:space="0" w:color="auto"/>
            </w:tcBorders>
            <w:hideMark/>
          </w:tcPr>
          <w:p w14:paraId="4746C09C" w14:textId="77777777" w:rsidR="00777E1D" w:rsidRDefault="00777E1D">
            <w:pPr>
              <w:pStyle w:val="TAL"/>
            </w:pPr>
            <w:r>
              <w:t>6.1.6.2.45</w:t>
            </w:r>
          </w:p>
        </w:tc>
        <w:tc>
          <w:tcPr>
            <w:tcW w:w="4371" w:type="dxa"/>
            <w:tcBorders>
              <w:top w:val="single" w:sz="4" w:space="0" w:color="auto"/>
              <w:left w:val="single" w:sz="4" w:space="0" w:color="auto"/>
              <w:bottom w:val="single" w:sz="4" w:space="0" w:color="auto"/>
              <w:right w:val="single" w:sz="4" w:space="0" w:color="auto"/>
            </w:tcBorders>
          </w:tcPr>
          <w:p w14:paraId="0057FE69" w14:textId="77777777" w:rsidR="00777E1D" w:rsidRDefault="00777E1D">
            <w:pPr>
              <w:pStyle w:val="TAL"/>
              <w:rPr>
                <w:rFonts w:cs="Arial"/>
                <w:szCs w:val="18"/>
              </w:rPr>
            </w:pPr>
          </w:p>
        </w:tc>
      </w:tr>
      <w:tr w:rsidR="00777E1D" w14:paraId="3C66166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BE5770B" w14:textId="77777777" w:rsidR="00777E1D" w:rsidRDefault="00777E1D">
            <w:pPr>
              <w:pStyle w:val="TAL"/>
            </w:pPr>
            <w:r>
              <w:t>ValidTimePeriod</w:t>
            </w:r>
          </w:p>
        </w:tc>
        <w:tc>
          <w:tcPr>
            <w:tcW w:w="1545" w:type="dxa"/>
            <w:tcBorders>
              <w:top w:val="single" w:sz="4" w:space="0" w:color="auto"/>
              <w:left w:val="single" w:sz="4" w:space="0" w:color="auto"/>
              <w:bottom w:val="single" w:sz="4" w:space="0" w:color="auto"/>
              <w:right w:val="single" w:sz="4" w:space="0" w:color="auto"/>
            </w:tcBorders>
            <w:hideMark/>
          </w:tcPr>
          <w:p w14:paraId="5D14D116" w14:textId="77777777" w:rsidR="00777E1D" w:rsidRDefault="00777E1D">
            <w:pPr>
              <w:pStyle w:val="TAL"/>
            </w:pPr>
            <w:r>
              <w:t>6.1.6.2.46</w:t>
            </w:r>
          </w:p>
        </w:tc>
        <w:tc>
          <w:tcPr>
            <w:tcW w:w="4371" w:type="dxa"/>
            <w:tcBorders>
              <w:top w:val="single" w:sz="4" w:space="0" w:color="auto"/>
              <w:left w:val="single" w:sz="4" w:space="0" w:color="auto"/>
              <w:bottom w:val="single" w:sz="4" w:space="0" w:color="auto"/>
              <w:right w:val="single" w:sz="4" w:space="0" w:color="auto"/>
            </w:tcBorders>
          </w:tcPr>
          <w:p w14:paraId="02A62F02" w14:textId="77777777" w:rsidR="00777E1D" w:rsidRDefault="00777E1D">
            <w:pPr>
              <w:pStyle w:val="TAL"/>
              <w:rPr>
                <w:rFonts w:cs="Arial"/>
                <w:szCs w:val="18"/>
              </w:rPr>
            </w:pPr>
          </w:p>
        </w:tc>
      </w:tr>
      <w:tr w:rsidR="00777E1D" w14:paraId="3D59119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3771E01" w14:textId="77777777" w:rsidR="00777E1D" w:rsidRDefault="00777E1D">
            <w:pPr>
              <w:pStyle w:val="TAL"/>
            </w:pPr>
            <w:r>
              <w:t>LcsMoData</w:t>
            </w:r>
          </w:p>
        </w:tc>
        <w:tc>
          <w:tcPr>
            <w:tcW w:w="1545" w:type="dxa"/>
            <w:tcBorders>
              <w:top w:val="single" w:sz="4" w:space="0" w:color="auto"/>
              <w:left w:val="single" w:sz="4" w:space="0" w:color="auto"/>
              <w:bottom w:val="single" w:sz="4" w:space="0" w:color="auto"/>
              <w:right w:val="single" w:sz="4" w:space="0" w:color="auto"/>
            </w:tcBorders>
            <w:hideMark/>
          </w:tcPr>
          <w:p w14:paraId="7BC6E500" w14:textId="77777777" w:rsidR="00777E1D" w:rsidRDefault="00777E1D">
            <w:pPr>
              <w:pStyle w:val="TAL"/>
            </w:pPr>
            <w:r>
              <w:t>6.1.6.2.47</w:t>
            </w:r>
          </w:p>
        </w:tc>
        <w:tc>
          <w:tcPr>
            <w:tcW w:w="4371" w:type="dxa"/>
            <w:tcBorders>
              <w:top w:val="single" w:sz="4" w:space="0" w:color="auto"/>
              <w:left w:val="single" w:sz="4" w:space="0" w:color="auto"/>
              <w:bottom w:val="single" w:sz="4" w:space="0" w:color="auto"/>
              <w:right w:val="single" w:sz="4" w:space="0" w:color="auto"/>
            </w:tcBorders>
          </w:tcPr>
          <w:p w14:paraId="184C2CA2" w14:textId="77777777" w:rsidR="00777E1D" w:rsidRDefault="00777E1D">
            <w:pPr>
              <w:pStyle w:val="TAL"/>
              <w:rPr>
                <w:rFonts w:cs="Arial"/>
                <w:szCs w:val="18"/>
              </w:rPr>
            </w:pPr>
          </w:p>
        </w:tc>
      </w:tr>
      <w:tr w:rsidR="00777E1D" w14:paraId="42436F9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D05171E" w14:textId="77777777" w:rsidR="00777E1D" w:rsidRDefault="00777E1D">
            <w:pPr>
              <w:pStyle w:val="TAL"/>
            </w:pPr>
            <w:r>
              <w:t>EcRestrictionDataWb</w:t>
            </w:r>
          </w:p>
        </w:tc>
        <w:tc>
          <w:tcPr>
            <w:tcW w:w="1545" w:type="dxa"/>
            <w:tcBorders>
              <w:top w:val="single" w:sz="4" w:space="0" w:color="auto"/>
              <w:left w:val="single" w:sz="4" w:space="0" w:color="auto"/>
              <w:bottom w:val="single" w:sz="4" w:space="0" w:color="auto"/>
              <w:right w:val="single" w:sz="4" w:space="0" w:color="auto"/>
            </w:tcBorders>
            <w:hideMark/>
          </w:tcPr>
          <w:p w14:paraId="67548907" w14:textId="77777777" w:rsidR="00777E1D" w:rsidRDefault="00777E1D">
            <w:pPr>
              <w:pStyle w:val="TAL"/>
            </w:pPr>
            <w:r>
              <w:t>6.1.6.2.48</w:t>
            </w:r>
          </w:p>
        </w:tc>
        <w:tc>
          <w:tcPr>
            <w:tcW w:w="4371" w:type="dxa"/>
            <w:tcBorders>
              <w:top w:val="single" w:sz="4" w:space="0" w:color="auto"/>
              <w:left w:val="single" w:sz="4" w:space="0" w:color="auto"/>
              <w:bottom w:val="single" w:sz="4" w:space="0" w:color="auto"/>
              <w:right w:val="single" w:sz="4" w:space="0" w:color="auto"/>
            </w:tcBorders>
            <w:hideMark/>
          </w:tcPr>
          <w:p w14:paraId="3119B50D" w14:textId="77777777" w:rsidR="00777E1D" w:rsidRDefault="00777E1D">
            <w:pPr>
              <w:pStyle w:val="TAL"/>
              <w:rPr>
                <w:rFonts w:cs="Arial"/>
                <w:szCs w:val="18"/>
              </w:rPr>
            </w:pPr>
            <w:r>
              <w:rPr>
                <w:rFonts w:cs="Arial"/>
                <w:szCs w:val="18"/>
              </w:rPr>
              <w:t>Enhance Coverage Restriction Data</w:t>
            </w:r>
          </w:p>
        </w:tc>
      </w:tr>
      <w:tr w:rsidR="00777E1D" w14:paraId="061F4DA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01CD2B7" w14:textId="77777777" w:rsidR="00777E1D" w:rsidRDefault="00777E1D">
            <w:pPr>
              <w:pStyle w:val="TAL"/>
            </w:pPr>
            <w:r>
              <w:t>ExpectedUeBehaviourData</w:t>
            </w:r>
          </w:p>
        </w:tc>
        <w:tc>
          <w:tcPr>
            <w:tcW w:w="1545" w:type="dxa"/>
            <w:tcBorders>
              <w:top w:val="single" w:sz="4" w:space="0" w:color="auto"/>
              <w:left w:val="single" w:sz="4" w:space="0" w:color="auto"/>
              <w:bottom w:val="single" w:sz="4" w:space="0" w:color="auto"/>
              <w:right w:val="single" w:sz="4" w:space="0" w:color="auto"/>
            </w:tcBorders>
            <w:hideMark/>
          </w:tcPr>
          <w:p w14:paraId="5CCC8EAB" w14:textId="77777777" w:rsidR="00777E1D" w:rsidRDefault="00777E1D">
            <w:pPr>
              <w:pStyle w:val="TAL"/>
            </w:pPr>
            <w:r>
              <w:t>6.1.6.2.49</w:t>
            </w:r>
          </w:p>
        </w:tc>
        <w:tc>
          <w:tcPr>
            <w:tcW w:w="4371" w:type="dxa"/>
            <w:tcBorders>
              <w:top w:val="single" w:sz="4" w:space="0" w:color="auto"/>
              <w:left w:val="single" w:sz="4" w:space="0" w:color="auto"/>
              <w:bottom w:val="single" w:sz="4" w:space="0" w:color="auto"/>
              <w:right w:val="single" w:sz="4" w:space="0" w:color="auto"/>
            </w:tcBorders>
            <w:hideMark/>
          </w:tcPr>
          <w:p w14:paraId="2E8A2E4F" w14:textId="77777777" w:rsidR="00777E1D" w:rsidRDefault="00777E1D">
            <w:pPr>
              <w:pStyle w:val="TAL"/>
              <w:rPr>
                <w:rFonts w:cs="Arial"/>
                <w:szCs w:val="18"/>
              </w:rPr>
            </w:pPr>
            <w:r>
              <w:rPr>
                <w:rFonts w:cs="Arial"/>
                <w:szCs w:val="18"/>
              </w:rPr>
              <w:t>Expected UE Behaviour Data</w:t>
            </w:r>
          </w:p>
        </w:tc>
      </w:tr>
      <w:tr w:rsidR="00777E1D" w14:paraId="2FE41CB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9F338BD" w14:textId="77777777" w:rsidR="00777E1D" w:rsidRDefault="00777E1D">
            <w:pPr>
              <w:pStyle w:val="TAL"/>
            </w:pPr>
            <w:r>
              <w:t>SuggestedPacketNumDl</w:t>
            </w:r>
          </w:p>
        </w:tc>
        <w:tc>
          <w:tcPr>
            <w:tcW w:w="1545" w:type="dxa"/>
            <w:tcBorders>
              <w:top w:val="single" w:sz="4" w:space="0" w:color="auto"/>
              <w:left w:val="single" w:sz="4" w:space="0" w:color="auto"/>
              <w:bottom w:val="single" w:sz="4" w:space="0" w:color="auto"/>
              <w:right w:val="single" w:sz="4" w:space="0" w:color="auto"/>
            </w:tcBorders>
            <w:hideMark/>
          </w:tcPr>
          <w:p w14:paraId="02D49D87" w14:textId="77777777" w:rsidR="00777E1D" w:rsidRDefault="00777E1D">
            <w:pPr>
              <w:pStyle w:val="TAL"/>
            </w:pPr>
            <w:r>
              <w:t>6.1.6.2.52</w:t>
            </w:r>
          </w:p>
        </w:tc>
        <w:tc>
          <w:tcPr>
            <w:tcW w:w="4371" w:type="dxa"/>
            <w:tcBorders>
              <w:top w:val="single" w:sz="4" w:space="0" w:color="auto"/>
              <w:left w:val="single" w:sz="4" w:space="0" w:color="auto"/>
              <w:bottom w:val="single" w:sz="4" w:space="0" w:color="auto"/>
              <w:right w:val="single" w:sz="4" w:space="0" w:color="auto"/>
            </w:tcBorders>
            <w:hideMark/>
          </w:tcPr>
          <w:p w14:paraId="31AC090E" w14:textId="77777777" w:rsidR="00777E1D" w:rsidRDefault="00777E1D">
            <w:pPr>
              <w:pStyle w:val="TAL"/>
              <w:rPr>
                <w:rFonts w:cs="Arial"/>
                <w:szCs w:val="18"/>
              </w:rPr>
            </w:pPr>
            <w:r>
              <w:rPr>
                <w:rFonts w:cs="Arial"/>
                <w:szCs w:val="18"/>
              </w:rPr>
              <w:t>Suggested Number of Downlink Packets</w:t>
            </w:r>
          </w:p>
        </w:tc>
      </w:tr>
      <w:tr w:rsidR="00777E1D" w14:paraId="46B91D7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D2EF6B7" w14:textId="77777777" w:rsidR="00777E1D" w:rsidRDefault="00777E1D">
            <w:pPr>
              <w:pStyle w:val="TAL"/>
            </w:pPr>
            <w:r>
              <w:t>FrameRouteInfo</w:t>
            </w:r>
          </w:p>
        </w:tc>
        <w:tc>
          <w:tcPr>
            <w:tcW w:w="1545" w:type="dxa"/>
            <w:tcBorders>
              <w:top w:val="single" w:sz="4" w:space="0" w:color="auto"/>
              <w:left w:val="single" w:sz="4" w:space="0" w:color="auto"/>
              <w:bottom w:val="single" w:sz="4" w:space="0" w:color="auto"/>
              <w:right w:val="single" w:sz="4" w:space="0" w:color="auto"/>
            </w:tcBorders>
            <w:hideMark/>
          </w:tcPr>
          <w:p w14:paraId="6DBBC0F1" w14:textId="77777777" w:rsidR="00777E1D" w:rsidRDefault="00777E1D">
            <w:pPr>
              <w:pStyle w:val="TAL"/>
            </w:pPr>
            <w:r>
              <w:t>6.1.6.2.54</w:t>
            </w:r>
          </w:p>
        </w:tc>
        <w:tc>
          <w:tcPr>
            <w:tcW w:w="4371" w:type="dxa"/>
            <w:tcBorders>
              <w:top w:val="single" w:sz="4" w:space="0" w:color="auto"/>
              <w:left w:val="single" w:sz="4" w:space="0" w:color="auto"/>
              <w:bottom w:val="single" w:sz="4" w:space="0" w:color="auto"/>
              <w:right w:val="single" w:sz="4" w:space="0" w:color="auto"/>
            </w:tcBorders>
            <w:hideMark/>
          </w:tcPr>
          <w:p w14:paraId="56E5BE0F" w14:textId="77777777" w:rsidR="00777E1D" w:rsidRDefault="00777E1D">
            <w:pPr>
              <w:pStyle w:val="TAL"/>
              <w:rPr>
                <w:rFonts w:cs="Arial"/>
                <w:szCs w:val="18"/>
              </w:rPr>
            </w:pPr>
            <w:r>
              <w:rPr>
                <w:rFonts w:cs="Arial"/>
                <w:szCs w:val="18"/>
              </w:rPr>
              <w:t>Frame Route Information</w:t>
            </w:r>
          </w:p>
        </w:tc>
      </w:tr>
      <w:tr w:rsidR="00777E1D" w14:paraId="38396F4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6AD2EA9" w14:textId="77777777" w:rsidR="00777E1D" w:rsidRDefault="00777E1D">
            <w:pPr>
              <w:pStyle w:val="TAL"/>
            </w:pPr>
            <w:r>
              <w:t>SorUpdateInfo</w:t>
            </w:r>
          </w:p>
        </w:tc>
        <w:tc>
          <w:tcPr>
            <w:tcW w:w="1545" w:type="dxa"/>
            <w:tcBorders>
              <w:top w:val="single" w:sz="4" w:space="0" w:color="auto"/>
              <w:left w:val="single" w:sz="4" w:space="0" w:color="auto"/>
              <w:bottom w:val="single" w:sz="4" w:space="0" w:color="auto"/>
              <w:right w:val="single" w:sz="4" w:space="0" w:color="auto"/>
            </w:tcBorders>
            <w:hideMark/>
          </w:tcPr>
          <w:p w14:paraId="7CE3D299" w14:textId="77777777" w:rsidR="00777E1D" w:rsidRDefault="00777E1D">
            <w:pPr>
              <w:pStyle w:val="TAL"/>
            </w:pPr>
            <w:r>
              <w:t>6.1.6.2.55</w:t>
            </w:r>
          </w:p>
        </w:tc>
        <w:tc>
          <w:tcPr>
            <w:tcW w:w="4371" w:type="dxa"/>
            <w:tcBorders>
              <w:top w:val="single" w:sz="4" w:space="0" w:color="auto"/>
              <w:left w:val="single" w:sz="4" w:space="0" w:color="auto"/>
              <w:bottom w:val="single" w:sz="4" w:space="0" w:color="auto"/>
              <w:right w:val="single" w:sz="4" w:space="0" w:color="auto"/>
            </w:tcBorders>
          </w:tcPr>
          <w:p w14:paraId="4B13232E" w14:textId="77777777" w:rsidR="00777E1D" w:rsidRDefault="00777E1D">
            <w:pPr>
              <w:pStyle w:val="TAL"/>
              <w:rPr>
                <w:rFonts w:cs="Arial"/>
                <w:szCs w:val="18"/>
              </w:rPr>
            </w:pPr>
          </w:p>
        </w:tc>
      </w:tr>
      <w:tr w:rsidR="00777E1D" w14:paraId="28E256D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E6DFEC3" w14:textId="77777777" w:rsidR="00777E1D" w:rsidRDefault="00777E1D">
            <w:pPr>
              <w:pStyle w:val="TAL"/>
            </w:pPr>
            <w:r>
              <w:t>EnhancedCoverageRestrictionData</w:t>
            </w:r>
          </w:p>
        </w:tc>
        <w:tc>
          <w:tcPr>
            <w:tcW w:w="1545" w:type="dxa"/>
            <w:tcBorders>
              <w:top w:val="single" w:sz="4" w:space="0" w:color="auto"/>
              <w:left w:val="single" w:sz="4" w:space="0" w:color="auto"/>
              <w:bottom w:val="single" w:sz="4" w:space="0" w:color="auto"/>
              <w:right w:val="single" w:sz="4" w:space="0" w:color="auto"/>
            </w:tcBorders>
            <w:hideMark/>
          </w:tcPr>
          <w:p w14:paraId="2CD332C4" w14:textId="77777777" w:rsidR="00777E1D" w:rsidRDefault="00777E1D">
            <w:pPr>
              <w:pStyle w:val="TAL"/>
            </w:pPr>
            <w:r>
              <w:t>6.1.6.2.56</w:t>
            </w:r>
          </w:p>
        </w:tc>
        <w:tc>
          <w:tcPr>
            <w:tcW w:w="4371" w:type="dxa"/>
            <w:tcBorders>
              <w:top w:val="single" w:sz="4" w:space="0" w:color="auto"/>
              <w:left w:val="single" w:sz="4" w:space="0" w:color="auto"/>
              <w:bottom w:val="single" w:sz="4" w:space="0" w:color="auto"/>
              <w:right w:val="single" w:sz="4" w:space="0" w:color="auto"/>
            </w:tcBorders>
            <w:hideMark/>
          </w:tcPr>
          <w:p w14:paraId="3D4F5E52" w14:textId="77777777" w:rsidR="00777E1D" w:rsidRDefault="00777E1D">
            <w:pPr>
              <w:pStyle w:val="TAL"/>
              <w:rPr>
                <w:rFonts w:cs="Arial"/>
                <w:szCs w:val="18"/>
              </w:rPr>
            </w:pPr>
            <w:r>
              <w:rPr>
                <w:rFonts w:cs="Arial"/>
                <w:szCs w:val="18"/>
              </w:rPr>
              <w:t>Enhanced Coverage Restriction Data</w:t>
            </w:r>
          </w:p>
        </w:tc>
      </w:tr>
      <w:tr w:rsidR="00777E1D" w14:paraId="37E6431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E296067" w14:textId="77777777" w:rsidR="00777E1D" w:rsidRDefault="00777E1D">
            <w:pPr>
              <w:pStyle w:val="TAL"/>
            </w:pPr>
            <w:r>
              <w:t>EdrxParameters</w:t>
            </w:r>
          </w:p>
        </w:tc>
        <w:tc>
          <w:tcPr>
            <w:tcW w:w="1545" w:type="dxa"/>
            <w:tcBorders>
              <w:top w:val="single" w:sz="4" w:space="0" w:color="auto"/>
              <w:left w:val="single" w:sz="4" w:space="0" w:color="auto"/>
              <w:bottom w:val="single" w:sz="4" w:space="0" w:color="auto"/>
              <w:right w:val="single" w:sz="4" w:space="0" w:color="auto"/>
            </w:tcBorders>
            <w:hideMark/>
          </w:tcPr>
          <w:p w14:paraId="6464060A" w14:textId="77777777" w:rsidR="00777E1D" w:rsidRDefault="00777E1D">
            <w:pPr>
              <w:pStyle w:val="TAL"/>
            </w:pPr>
            <w:r>
              <w:t>6.1.6.2.57</w:t>
            </w:r>
          </w:p>
        </w:tc>
        <w:tc>
          <w:tcPr>
            <w:tcW w:w="4371" w:type="dxa"/>
            <w:tcBorders>
              <w:top w:val="single" w:sz="4" w:space="0" w:color="auto"/>
              <w:left w:val="single" w:sz="4" w:space="0" w:color="auto"/>
              <w:bottom w:val="single" w:sz="4" w:space="0" w:color="auto"/>
              <w:right w:val="single" w:sz="4" w:space="0" w:color="auto"/>
            </w:tcBorders>
            <w:hideMark/>
          </w:tcPr>
          <w:p w14:paraId="6C48976E" w14:textId="77777777" w:rsidR="00777E1D" w:rsidRDefault="00777E1D">
            <w:pPr>
              <w:pStyle w:val="TAL"/>
              <w:rPr>
                <w:rFonts w:cs="Arial"/>
                <w:szCs w:val="18"/>
              </w:rPr>
            </w:pPr>
            <w:r>
              <w:rPr>
                <w:rFonts w:cs="Arial"/>
                <w:szCs w:val="18"/>
              </w:rPr>
              <w:t>eDRX Parameters</w:t>
            </w:r>
          </w:p>
        </w:tc>
      </w:tr>
      <w:tr w:rsidR="00777E1D" w14:paraId="6D9E374C"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7A85AAB" w14:textId="77777777" w:rsidR="00777E1D" w:rsidRDefault="00777E1D">
            <w:pPr>
              <w:pStyle w:val="TAL"/>
            </w:pPr>
            <w:r>
              <w:t>PtwParameters</w:t>
            </w:r>
          </w:p>
        </w:tc>
        <w:tc>
          <w:tcPr>
            <w:tcW w:w="1545" w:type="dxa"/>
            <w:tcBorders>
              <w:top w:val="single" w:sz="4" w:space="0" w:color="auto"/>
              <w:left w:val="single" w:sz="4" w:space="0" w:color="auto"/>
              <w:bottom w:val="single" w:sz="4" w:space="0" w:color="auto"/>
              <w:right w:val="single" w:sz="4" w:space="0" w:color="auto"/>
            </w:tcBorders>
            <w:hideMark/>
          </w:tcPr>
          <w:p w14:paraId="30AB0406" w14:textId="77777777" w:rsidR="00777E1D" w:rsidRDefault="00777E1D">
            <w:pPr>
              <w:pStyle w:val="TAL"/>
            </w:pPr>
            <w:r>
              <w:t>6.1.6.2.58</w:t>
            </w:r>
          </w:p>
        </w:tc>
        <w:tc>
          <w:tcPr>
            <w:tcW w:w="4371" w:type="dxa"/>
            <w:tcBorders>
              <w:top w:val="single" w:sz="4" w:space="0" w:color="auto"/>
              <w:left w:val="single" w:sz="4" w:space="0" w:color="auto"/>
              <w:bottom w:val="single" w:sz="4" w:space="0" w:color="auto"/>
              <w:right w:val="single" w:sz="4" w:space="0" w:color="auto"/>
            </w:tcBorders>
            <w:hideMark/>
          </w:tcPr>
          <w:p w14:paraId="2BC632F9" w14:textId="77777777" w:rsidR="00777E1D" w:rsidRDefault="00777E1D">
            <w:pPr>
              <w:pStyle w:val="TAL"/>
              <w:rPr>
                <w:rFonts w:cs="Arial"/>
                <w:szCs w:val="18"/>
              </w:rPr>
            </w:pPr>
            <w:r>
              <w:rPr>
                <w:rFonts w:cs="Arial"/>
                <w:szCs w:val="18"/>
              </w:rPr>
              <w:t>Paging Time Window Parameters</w:t>
            </w:r>
          </w:p>
        </w:tc>
      </w:tr>
      <w:tr w:rsidR="00777E1D" w14:paraId="0B228AF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9BC4B54" w14:textId="77777777" w:rsidR="00777E1D" w:rsidRDefault="00777E1D">
            <w:pPr>
              <w:pStyle w:val="TAL"/>
            </w:pPr>
            <w:r>
              <w:t>OperationMode</w:t>
            </w:r>
          </w:p>
        </w:tc>
        <w:tc>
          <w:tcPr>
            <w:tcW w:w="1545" w:type="dxa"/>
            <w:tcBorders>
              <w:top w:val="single" w:sz="4" w:space="0" w:color="auto"/>
              <w:left w:val="single" w:sz="4" w:space="0" w:color="auto"/>
              <w:bottom w:val="single" w:sz="4" w:space="0" w:color="auto"/>
              <w:right w:val="single" w:sz="4" w:space="0" w:color="auto"/>
            </w:tcBorders>
            <w:hideMark/>
          </w:tcPr>
          <w:p w14:paraId="77A2C4EE" w14:textId="77777777" w:rsidR="00777E1D" w:rsidRDefault="00777E1D">
            <w:pPr>
              <w:pStyle w:val="TAL"/>
            </w:pPr>
            <w:r>
              <w:t>6.1.6.3.12</w:t>
            </w:r>
          </w:p>
        </w:tc>
        <w:tc>
          <w:tcPr>
            <w:tcW w:w="4371" w:type="dxa"/>
            <w:tcBorders>
              <w:top w:val="single" w:sz="4" w:space="0" w:color="auto"/>
              <w:left w:val="single" w:sz="4" w:space="0" w:color="auto"/>
              <w:bottom w:val="single" w:sz="4" w:space="0" w:color="auto"/>
              <w:right w:val="single" w:sz="4" w:space="0" w:color="auto"/>
            </w:tcBorders>
            <w:hideMark/>
          </w:tcPr>
          <w:p w14:paraId="3A69E27C" w14:textId="77777777" w:rsidR="00777E1D" w:rsidRDefault="00777E1D">
            <w:pPr>
              <w:pStyle w:val="TAL"/>
              <w:rPr>
                <w:rFonts w:cs="Arial"/>
                <w:szCs w:val="18"/>
              </w:rPr>
            </w:pPr>
            <w:r>
              <w:rPr>
                <w:rFonts w:cs="Arial"/>
                <w:szCs w:val="18"/>
              </w:rPr>
              <w:t>Operation Mode</w:t>
            </w:r>
          </w:p>
        </w:tc>
      </w:tr>
      <w:tr w:rsidR="00777E1D" w14:paraId="2C10F35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73ABA84" w14:textId="77777777" w:rsidR="00777E1D" w:rsidRDefault="00777E1D">
            <w:pPr>
              <w:pStyle w:val="TAL"/>
            </w:pPr>
            <w:r>
              <w:t>SorUpdateIndicator</w:t>
            </w:r>
          </w:p>
        </w:tc>
        <w:tc>
          <w:tcPr>
            <w:tcW w:w="1545" w:type="dxa"/>
            <w:tcBorders>
              <w:top w:val="single" w:sz="4" w:space="0" w:color="auto"/>
              <w:left w:val="single" w:sz="4" w:space="0" w:color="auto"/>
              <w:bottom w:val="single" w:sz="4" w:space="0" w:color="auto"/>
              <w:right w:val="single" w:sz="4" w:space="0" w:color="auto"/>
            </w:tcBorders>
            <w:hideMark/>
          </w:tcPr>
          <w:p w14:paraId="3312330B" w14:textId="77777777" w:rsidR="00777E1D" w:rsidRDefault="00777E1D">
            <w:pPr>
              <w:pStyle w:val="TAL"/>
            </w:pPr>
            <w:r>
              <w:t>6.1.6.3.13</w:t>
            </w:r>
          </w:p>
        </w:tc>
        <w:tc>
          <w:tcPr>
            <w:tcW w:w="4371" w:type="dxa"/>
            <w:tcBorders>
              <w:top w:val="single" w:sz="4" w:space="0" w:color="auto"/>
              <w:left w:val="single" w:sz="4" w:space="0" w:color="auto"/>
              <w:bottom w:val="single" w:sz="4" w:space="0" w:color="auto"/>
              <w:right w:val="single" w:sz="4" w:space="0" w:color="auto"/>
            </w:tcBorders>
            <w:hideMark/>
          </w:tcPr>
          <w:p w14:paraId="5C3D05B6" w14:textId="77777777" w:rsidR="00777E1D" w:rsidRDefault="00777E1D">
            <w:pPr>
              <w:pStyle w:val="TAL"/>
              <w:rPr>
                <w:rFonts w:cs="Arial"/>
                <w:szCs w:val="18"/>
              </w:rPr>
            </w:pPr>
            <w:r>
              <w:rPr>
                <w:rFonts w:cs="Arial"/>
                <w:szCs w:val="18"/>
              </w:rPr>
              <w:t>SoR Update Indicator</w:t>
            </w:r>
          </w:p>
        </w:tc>
      </w:tr>
      <w:tr w:rsidR="00777E1D" w14:paraId="5056858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154B48A" w14:textId="77777777" w:rsidR="00777E1D" w:rsidRDefault="00777E1D">
            <w:pPr>
              <w:pStyle w:val="TAL"/>
            </w:pPr>
            <w:r>
              <w:t>ExternalUnrelatedClass</w:t>
            </w:r>
          </w:p>
        </w:tc>
        <w:tc>
          <w:tcPr>
            <w:tcW w:w="1545" w:type="dxa"/>
            <w:tcBorders>
              <w:top w:val="single" w:sz="4" w:space="0" w:color="auto"/>
              <w:left w:val="single" w:sz="4" w:space="0" w:color="auto"/>
              <w:bottom w:val="single" w:sz="4" w:space="0" w:color="auto"/>
              <w:right w:val="single" w:sz="4" w:space="0" w:color="auto"/>
            </w:tcBorders>
            <w:hideMark/>
          </w:tcPr>
          <w:p w14:paraId="499EDABD" w14:textId="77777777" w:rsidR="00777E1D" w:rsidRDefault="00777E1D">
            <w:pPr>
              <w:pStyle w:val="TAL"/>
            </w:pPr>
            <w:r>
              <w:t>6.1.6.2.62</w:t>
            </w:r>
          </w:p>
        </w:tc>
        <w:tc>
          <w:tcPr>
            <w:tcW w:w="4371" w:type="dxa"/>
            <w:tcBorders>
              <w:top w:val="single" w:sz="4" w:space="0" w:color="auto"/>
              <w:left w:val="single" w:sz="4" w:space="0" w:color="auto"/>
              <w:bottom w:val="single" w:sz="4" w:space="0" w:color="auto"/>
              <w:right w:val="single" w:sz="4" w:space="0" w:color="auto"/>
            </w:tcBorders>
          </w:tcPr>
          <w:p w14:paraId="6E3A5EDF" w14:textId="77777777" w:rsidR="00777E1D" w:rsidRDefault="00777E1D">
            <w:pPr>
              <w:pStyle w:val="TAL"/>
              <w:rPr>
                <w:rFonts w:cs="Arial"/>
                <w:szCs w:val="18"/>
              </w:rPr>
            </w:pPr>
          </w:p>
        </w:tc>
      </w:tr>
      <w:tr w:rsidR="00777E1D" w14:paraId="6F17103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24D50E7" w14:textId="77777777" w:rsidR="00777E1D" w:rsidRDefault="00777E1D">
            <w:pPr>
              <w:pStyle w:val="TAL"/>
            </w:pPr>
            <w:r>
              <w:t>AfExternal</w:t>
            </w:r>
          </w:p>
        </w:tc>
        <w:tc>
          <w:tcPr>
            <w:tcW w:w="1545" w:type="dxa"/>
            <w:tcBorders>
              <w:top w:val="single" w:sz="4" w:space="0" w:color="auto"/>
              <w:left w:val="single" w:sz="4" w:space="0" w:color="auto"/>
              <w:bottom w:val="single" w:sz="4" w:space="0" w:color="auto"/>
              <w:right w:val="single" w:sz="4" w:space="0" w:color="auto"/>
            </w:tcBorders>
            <w:hideMark/>
          </w:tcPr>
          <w:p w14:paraId="0B2584FD" w14:textId="77777777" w:rsidR="00777E1D" w:rsidRDefault="00777E1D">
            <w:pPr>
              <w:pStyle w:val="TAL"/>
            </w:pPr>
            <w:r>
              <w:t>6.1.6.2.63</w:t>
            </w:r>
          </w:p>
        </w:tc>
        <w:tc>
          <w:tcPr>
            <w:tcW w:w="4371" w:type="dxa"/>
            <w:tcBorders>
              <w:top w:val="single" w:sz="4" w:space="0" w:color="auto"/>
              <w:left w:val="single" w:sz="4" w:space="0" w:color="auto"/>
              <w:bottom w:val="single" w:sz="4" w:space="0" w:color="auto"/>
              <w:right w:val="single" w:sz="4" w:space="0" w:color="auto"/>
            </w:tcBorders>
          </w:tcPr>
          <w:p w14:paraId="396B93EF" w14:textId="77777777" w:rsidR="00777E1D" w:rsidRDefault="00777E1D">
            <w:pPr>
              <w:pStyle w:val="TAL"/>
              <w:rPr>
                <w:rFonts w:cs="Arial"/>
                <w:szCs w:val="18"/>
              </w:rPr>
            </w:pPr>
          </w:p>
        </w:tc>
      </w:tr>
      <w:tr w:rsidR="00777E1D" w14:paraId="04DB8E5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2D6DAE3" w14:textId="77777777" w:rsidR="00777E1D" w:rsidRDefault="00777E1D">
            <w:pPr>
              <w:pStyle w:val="TAL"/>
            </w:pPr>
            <w:r>
              <w:t>LcsClientExternal</w:t>
            </w:r>
          </w:p>
        </w:tc>
        <w:tc>
          <w:tcPr>
            <w:tcW w:w="1545" w:type="dxa"/>
            <w:tcBorders>
              <w:top w:val="single" w:sz="4" w:space="0" w:color="auto"/>
              <w:left w:val="single" w:sz="4" w:space="0" w:color="auto"/>
              <w:bottom w:val="single" w:sz="4" w:space="0" w:color="auto"/>
              <w:right w:val="single" w:sz="4" w:space="0" w:color="auto"/>
            </w:tcBorders>
            <w:hideMark/>
          </w:tcPr>
          <w:p w14:paraId="67981180" w14:textId="77777777" w:rsidR="00777E1D" w:rsidRDefault="00777E1D">
            <w:pPr>
              <w:pStyle w:val="TAL"/>
            </w:pPr>
            <w:r>
              <w:t>6.1.6.2.64</w:t>
            </w:r>
          </w:p>
        </w:tc>
        <w:tc>
          <w:tcPr>
            <w:tcW w:w="4371" w:type="dxa"/>
            <w:tcBorders>
              <w:top w:val="single" w:sz="4" w:space="0" w:color="auto"/>
              <w:left w:val="single" w:sz="4" w:space="0" w:color="auto"/>
              <w:bottom w:val="single" w:sz="4" w:space="0" w:color="auto"/>
              <w:right w:val="single" w:sz="4" w:space="0" w:color="auto"/>
            </w:tcBorders>
          </w:tcPr>
          <w:p w14:paraId="4FE44FF0" w14:textId="77777777" w:rsidR="00777E1D" w:rsidRDefault="00777E1D">
            <w:pPr>
              <w:pStyle w:val="TAL"/>
              <w:rPr>
                <w:rFonts w:cs="Arial"/>
                <w:szCs w:val="18"/>
              </w:rPr>
            </w:pPr>
          </w:p>
        </w:tc>
      </w:tr>
      <w:tr w:rsidR="00777E1D" w14:paraId="28C0E23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5F1805D" w14:textId="77777777" w:rsidR="00777E1D" w:rsidRDefault="00777E1D">
            <w:pPr>
              <w:pStyle w:val="TAL"/>
            </w:pPr>
            <w:r>
              <w:t>LcsClientGroupExternal</w:t>
            </w:r>
          </w:p>
        </w:tc>
        <w:tc>
          <w:tcPr>
            <w:tcW w:w="1545" w:type="dxa"/>
            <w:tcBorders>
              <w:top w:val="single" w:sz="4" w:space="0" w:color="auto"/>
              <w:left w:val="single" w:sz="4" w:space="0" w:color="auto"/>
              <w:bottom w:val="single" w:sz="4" w:space="0" w:color="auto"/>
              <w:right w:val="single" w:sz="4" w:space="0" w:color="auto"/>
            </w:tcBorders>
            <w:hideMark/>
          </w:tcPr>
          <w:p w14:paraId="4CD67648" w14:textId="77777777" w:rsidR="00777E1D" w:rsidRDefault="00777E1D">
            <w:pPr>
              <w:pStyle w:val="TAL"/>
            </w:pPr>
            <w:r>
              <w:t>6.1.6.2.65</w:t>
            </w:r>
          </w:p>
        </w:tc>
        <w:tc>
          <w:tcPr>
            <w:tcW w:w="4371" w:type="dxa"/>
            <w:tcBorders>
              <w:top w:val="single" w:sz="4" w:space="0" w:color="auto"/>
              <w:left w:val="single" w:sz="4" w:space="0" w:color="auto"/>
              <w:bottom w:val="single" w:sz="4" w:space="0" w:color="auto"/>
              <w:right w:val="single" w:sz="4" w:space="0" w:color="auto"/>
            </w:tcBorders>
          </w:tcPr>
          <w:p w14:paraId="5A8483CB" w14:textId="77777777" w:rsidR="00777E1D" w:rsidRDefault="00777E1D">
            <w:pPr>
              <w:pStyle w:val="TAL"/>
              <w:rPr>
                <w:rFonts w:cs="Arial"/>
                <w:szCs w:val="18"/>
              </w:rPr>
            </w:pPr>
          </w:p>
        </w:tc>
      </w:tr>
      <w:tr w:rsidR="00777E1D" w14:paraId="5D67D7D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AB2CE78" w14:textId="77777777" w:rsidR="00777E1D" w:rsidRDefault="00777E1D">
            <w:pPr>
              <w:pStyle w:val="TAL"/>
            </w:pPr>
            <w:r>
              <w:t>ServiceTypeUnrelatedClass</w:t>
            </w:r>
          </w:p>
        </w:tc>
        <w:tc>
          <w:tcPr>
            <w:tcW w:w="1545" w:type="dxa"/>
            <w:tcBorders>
              <w:top w:val="single" w:sz="4" w:space="0" w:color="auto"/>
              <w:left w:val="single" w:sz="4" w:space="0" w:color="auto"/>
              <w:bottom w:val="single" w:sz="4" w:space="0" w:color="auto"/>
              <w:right w:val="single" w:sz="4" w:space="0" w:color="auto"/>
            </w:tcBorders>
            <w:hideMark/>
          </w:tcPr>
          <w:p w14:paraId="08A78273" w14:textId="77777777" w:rsidR="00777E1D" w:rsidRDefault="00777E1D">
            <w:pPr>
              <w:pStyle w:val="TAL"/>
            </w:pPr>
            <w:r>
              <w:t>6.1.6.2.66</w:t>
            </w:r>
          </w:p>
        </w:tc>
        <w:tc>
          <w:tcPr>
            <w:tcW w:w="4371" w:type="dxa"/>
            <w:tcBorders>
              <w:top w:val="single" w:sz="4" w:space="0" w:color="auto"/>
              <w:left w:val="single" w:sz="4" w:space="0" w:color="auto"/>
              <w:bottom w:val="single" w:sz="4" w:space="0" w:color="auto"/>
              <w:right w:val="single" w:sz="4" w:space="0" w:color="auto"/>
            </w:tcBorders>
          </w:tcPr>
          <w:p w14:paraId="1D4439BD" w14:textId="77777777" w:rsidR="00777E1D" w:rsidRDefault="00777E1D">
            <w:pPr>
              <w:pStyle w:val="TAL"/>
              <w:rPr>
                <w:rFonts w:cs="Arial"/>
                <w:szCs w:val="18"/>
              </w:rPr>
            </w:pPr>
          </w:p>
        </w:tc>
      </w:tr>
      <w:tr w:rsidR="00777E1D" w14:paraId="46D1619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3CFEDDA" w14:textId="77777777" w:rsidR="00777E1D" w:rsidRDefault="00777E1D">
            <w:pPr>
              <w:pStyle w:val="TAL"/>
            </w:pPr>
            <w:r>
              <w:lastRenderedPageBreak/>
              <w:t>UeId</w:t>
            </w:r>
          </w:p>
        </w:tc>
        <w:tc>
          <w:tcPr>
            <w:tcW w:w="1545" w:type="dxa"/>
            <w:tcBorders>
              <w:top w:val="single" w:sz="4" w:space="0" w:color="auto"/>
              <w:left w:val="single" w:sz="4" w:space="0" w:color="auto"/>
              <w:bottom w:val="single" w:sz="4" w:space="0" w:color="auto"/>
              <w:right w:val="single" w:sz="4" w:space="0" w:color="auto"/>
            </w:tcBorders>
            <w:hideMark/>
          </w:tcPr>
          <w:p w14:paraId="0AE4BE7B" w14:textId="77777777" w:rsidR="00777E1D" w:rsidRDefault="00777E1D">
            <w:pPr>
              <w:pStyle w:val="TAL"/>
            </w:pPr>
            <w:r>
              <w:t>6.1.6.2.67</w:t>
            </w:r>
          </w:p>
        </w:tc>
        <w:tc>
          <w:tcPr>
            <w:tcW w:w="4371" w:type="dxa"/>
            <w:tcBorders>
              <w:top w:val="single" w:sz="4" w:space="0" w:color="auto"/>
              <w:left w:val="single" w:sz="4" w:space="0" w:color="auto"/>
              <w:bottom w:val="single" w:sz="4" w:space="0" w:color="auto"/>
              <w:right w:val="single" w:sz="4" w:space="0" w:color="auto"/>
            </w:tcBorders>
          </w:tcPr>
          <w:p w14:paraId="046C38F2" w14:textId="77777777" w:rsidR="00777E1D" w:rsidRDefault="00777E1D">
            <w:pPr>
              <w:pStyle w:val="TAL"/>
              <w:rPr>
                <w:rFonts w:cs="Arial"/>
                <w:szCs w:val="18"/>
              </w:rPr>
            </w:pPr>
          </w:p>
        </w:tc>
      </w:tr>
      <w:tr w:rsidR="00777E1D" w14:paraId="7153CA0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99A0192" w14:textId="77777777" w:rsidR="00777E1D" w:rsidRDefault="00777E1D">
            <w:pPr>
              <w:pStyle w:val="TAL"/>
            </w:pPr>
            <w:r>
              <w:t>DefaultUnrelatedClass</w:t>
            </w:r>
          </w:p>
        </w:tc>
        <w:tc>
          <w:tcPr>
            <w:tcW w:w="1545" w:type="dxa"/>
            <w:tcBorders>
              <w:top w:val="single" w:sz="4" w:space="0" w:color="auto"/>
              <w:left w:val="single" w:sz="4" w:space="0" w:color="auto"/>
              <w:bottom w:val="single" w:sz="4" w:space="0" w:color="auto"/>
              <w:right w:val="single" w:sz="4" w:space="0" w:color="auto"/>
            </w:tcBorders>
            <w:hideMark/>
          </w:tcPr>
          <w:p w14:paraId="543B39D2" w14:textId="77777777" w:rsidR="00777E1D" w:rsidRDefault="00777E1D">
            <w:pPr>
              <w:pStyle w:val="TAL"/>
            </w:pPr>
            <w:r>
              <w:t>6.1.6.2.68</w:t>
            </w:r>
          </w:p>
        </w:tc>
        <w:tc>
          <w:tcPr>
            <w:tcW w:w="4371" w:type="dxa"/>
            <w:tcBorders>
              <w:top w:val="single" w:sz="4" w:space="0" w:color="auto"/>
              <w:left w:val="single" w:sz="4" w:space="0" w:color="auto"/>
              <w:bottom w:val="single" w:sz="4" w:space="0" w:color="auto"/>
              <w:right w:val="single" w:sz="4" w:space="0" w:color="auto"/>
            </w:tcBorders>
          </w:tcPr>
          <w:p w14:paraId="7F2609D2" w14:textId="77777777" w:rsidR="00777E1D" w:rsidRDefault="00777E1D">
            <w:pPr>
              <w:pStyle w:val="TAL"/>
              <w:rPr>
                <w:rFonts w:cs="Arial"/>
                <w:szCs w:val="18"/>
              </w:rPr>
            </w:pPr>
          </w:p>
        </w:tc>
      </w:tr>
      <w:tr w:rsidR="00777E1D" w14:paraId="5D7B3D7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6796700" w14:textId="77777777" w:rsidR="00777E1D" w:rsidRDefault="00777E1D">
            <w:pPr>
              <w:pStyle w:val="TAL"/>
            </w:pPr>
            <w:r>
              <w:t>ContextInfo</w:t>
            </w:r>
          </w:p>
        </w:tc>
        <w:tc>
          <w:tcPr>
            <w:tcW w:w="1545" w:type="dxa"/>
            <w:tcBorders>
              <w:top w:val="single" w:sz="4" w:space="0" w:color="auto"/>
              <w:left w:val="single" w:sz="4" w:space="0" w:color="auto"/>
              <w:bottom w:val="single" w:sz="4" w:space="0" w:color="auto"/>
              <w:right w:val="single" w:sz="4" w:space="0" w:color="auto"/>
            </w:tcBorders>
            <w:hideMark/>
          </w:tcPr>
          <w:p w14:paraId="6A712E5C" w14:textId="77777777" w:rsidR="00777E1D" w:rsidRDefault="00777E1D">
            <w:pPr>
              <w:pStyle w:val="TAL"/>
            </w:pPr>
            <w:r>
              <w:t>6.1.6.2.69</w:t>
            </w:r>
          </w:p>
        </w:tc>
        <w:tc>
          <w:tcPr>
            <w:tcW w:w="4371" w:type="dxa"/>
            <w:tcBorders>
              <w:top w:val="single" w:sz="4" w:space="0" w:color="auto"/>
              <w:left w:val="single" w:sz="4" w:space="0" w:color="auto"/>
              <w:bottom w:val="single" w:sz="4" w:space="0" w:color="auto"/>
              <w:right w:val="single" w:sz="4" w:space="0" w:color="auto"/>
            </w:tcBorders>
            <w:hideMark/>
          </w:tcPr>
          <w:p w14:paraId="130C6494" w14:textId="77777777" w:rsidR="00777E1D" w:rsidRDefault="00777E1D">
            <w:pPr>
              <w:pStyle w:val="TAL"/>
              <w:rPr>
                <w:rFonts w:cs="Arial"/>
                <w:szCs w:val="18"/>
              </w:rPr>
            </w:pPr>
            <w:r>
              <w:rPr>
                <w:rFonts w:cs="Arial"/>
                <w:szCs w:val="18"/>
              </w:rPr>
              <w:t>Contains the HTTP Headers received by the NFs</w:t>
            </w:r>
          </w:p>
        </w:tc>
      </w:tr>
      <w:tr w:rsidR="00777E1D" w14:paraId="743342E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BF28EF8" w14:textId="77777777" w:rsidR="00777E1D" w:rsidRDefault="00777E1D">
            <w:pPr>
              <w:pStyle w:val="TAL"/>
            </w:pPr>
            <w:r>
              <w:t>UeContextInAmfData</w:t>
            </w:r>
          </w:p>
        </w:tc>
        <w:tc>
          <w:tcPr>
            <w:tcW w:w="1545" w:type="dxa"/>
            <w:tcBorders>
              <w:top w:val="single" w:sz="4" w:space="0" w:color="auto"/>
              <w:left w:val="single" w:sz="4" w:space="0" w:color="auto"/>
              <w:bottom w:val="single" w:sz="4" w:space="0" w:color="auto"/>
              <w:right w:val="single" w:sz="4" w:space="0" w:color="auto"/>
            </w:tcBorders>
            <w:hideMark/>
          </w:tcPr>
          <w:p w14:paraId="0363A088" w14:textId="77777777" w:rsidR="00777E1D" w:rsidRDefault="00777E1D">
            <w:pPr>
              <w:pStyle w:val="TAL"/>
            </w:pPr>
            <w:r>
              <w:t>6.1.6.2.70</w:t>
            </w:r>
          </w:p>
        </w:tc>
        <w:tc>
          <w:tcPr>
            <w:tcW w:w="4371" w:type="dxa"/>
            <w:tcBorders>
              <w:top w:val="single" w:sz="4" w:space="0" w:color="auto"/>
              <w:left w:val="single" w:sz="4" w:space="0" w:color="auto"/>
              <w:bottom w:val="single" w:sz="4" w:space="0" w:color="auto"/>
              <w:right w:val="single" w:sz="4" w:space="0" w:color="auto"/>
            </w:tcBorders>
          </w:tcPr>
          <w:p w14:paraId="20122C1E" w14:textId="77777777" w:rsidR="00777E1D" w:rsidRDefault="00777E1D">
            <w:pPr>
              <w:pStyle w:val="TAL"/>
              <w:rPr>
                <w:rFonts w:cs="Arial"/>
                <w:szCs w:val="18"/>
              </w:rPr>
            </w:pPr>
          </w:p>
        </w:tc>
      </w:tr>
      <w:tr w:rsidR="00777E1D" w14:paraId="29EF2E0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D9A871C" w14:textId="77777777" w:rsidR="00777E1D" w:rsidRDefault="00777E1D">
            <w:pPr>
              <w:pStyle w:val="TAL"/>
            </w:pPr>
            <w:r>
              <w:t>V2xSubscriptionData</w:t>
            </w:r>
          </w:p>
        </w:tc>
        <w:tc>
          <w:tcPr>
            <w:tcW w:w="1545" w:type="dxa"/>
            <w:tcBorders>
              <w:top w:val="single" w:sz="4" w:space="0" w:color="auto"/>
              <w:left w:val="single" w:sz="4" w:space="0" w:color="auto"/>
              <w:bottom w:val="single" w:sz="4" w:space="0" w:color="auto"/>
              <w:right w:val="single" w:sz="4" w:space="0" w:color="auto"/>
            </w:tcBorders>
            <w:hideMark/>
          </w:tcPr>
          <w:p w14:paraId="5C3E2C4A" w14:textId="77777777" w:rsidR="00777E1D" w:rsidRDefault="00777E1D">
            <w:pPr>
              <w:pStyle w:val="TAL"/>
            </w:pPr>
            <w:r>
              <w:t>6.1.6.2.71</w:t>
            </w:r>
          </w:p>
        </w:tc>
        <w:tc>
          <w:tcPr>
            <w:tcW w:w="4371" w:type="dxa"/>
            <w:tcBorders>
              <w:top w:val="single" w:sz="4" w:space="0" w:color="auto"/>
              <w:left w:val="single" w:sz="4" w:space="0" w:color="auto"/>
              <w:bottom w:val="single" w:sz="4" w:space="0" w:color="auto"/>
              <w:right w:val="single" w:sz="4" w:space="0" w:color="auto"/>
            </w:tcBorders>
            <w:hideMark/>
          </w:tcPr>
          <w:p w14:paraId="5835FB1B" w14:textId="77777777" w:rsidR="00777E1D" w:rsidRDefault="00777E1D">
            <w:pPr>
              <w:pStyle w:val="TAL"/>
              <w:rPr>
                <w:rFonts w:cs="Arial"/>
                <w:szCs w:val="18"/>
              </w:rPr>
            </w:pPr>
            <w:r>
              <w:rPr>
                <w:rFonts w:cs="Arial"/>
                <w:szCs w:val="18"/>
              </w:rPr>
              <w:t>V2X Subscription Data</w:t>
            </w:r>
          </w:p>
        </w:tc>
      </w:tr>
      <w:tr w:rsidR="00777E1D" w14:paraId="4C90266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7C66A22" w14:textId="77777777" w:rsidR="00777E1D" w:rsidRDefault="00777E1D">
            <w:pPr>
              <w:pStyle w:val="TAL"/>
            </w:pPr>
            <w:r>
              <w:t>LcsBroadcastAssistanceTypesData</w:t>
            </w:r>
          </w:p>
        </w:tc>
        <w:tc>
          <w:tcPr>
            <w:tcW w:w="1545" w:type="dxa"/>
            <w:tcBorders>
              <w:top w:val="single" w:sz="4" w:space="0" w:color="auto"/>
              <w:left w:val="single" w:sz="4" w:space="0" w:color="auto"/>
              <w:bottom w:val="single" w:sz="4" w:space="0" w:color="auto"/>
              <w:right w:val="single" w:sz="4" w:space="0" w:color="auto"/>
            </w:tcBorders>
            <w:hideMark/>
          </w:tcPr>
          <w:p w14:paraId="71E28A24" w14:textId="77777777" w:rsidR="00777E1D" w:rsidRDefault="00777E1D">
            <w:pPr>
              <w:pStyle w:val="TAL"/>
            </w:pPr>
            <w:r>
              <w:t>6.1.6.2.72</w:t>
            </w:r>
          </w:p>
        </w:tc>
        <w:tc>
          <w:tcPr>
            <w:tcW w:w="4371" w:type="dxa"/>
            <w:tcBorders>
              <w:top w:val="single" w:sz="4" w:space="0" w:color="auto"/>
              <w:left w:val="single" w:sz="4" w:space="0" w:color="auto"/>
              <w:bottom w:val="single" w:sz="4" w:space="0" w:color="auto"/>
              <w:right w:val="single" w:sz="4" w:space="0" w:color="auto"/>
            </w:tcBorders>
            <w:hideMark/>
          </w:tcPr>
          <w:p w14:paraId="1ADA8795" w14:textId="77777777" w:rsidR="00777E1D" w:rsidRDefault="00777E1D">
            <w:pPr>
              <w:pStyle w:val="TAL"/>
              <w:rPr>
                <w:rFonts w:cs="Arial"/>
                <w:szCs w:val="18"/>
              </w:rPr>
            </w:pPr>
            <w:r>
              <w:rPr>
                <w:rFonts w:cs="Arial"/>
                <w:szCs w:val="18"/>
              </w:rPr>
              <w:t>LCS Broadcast Assistance Data Types</w:t>
            </w:r>
          </w:p>
        </w:tc>
      </w:tr>
      <w:tr w:rsidR="00777E1D" w14:paraId="182DF5A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11D73D6" w14:textId="77777777" w:rsidR="00777E1D" w:rsidRDefault="00777E1D">
            <w:pPr>
              <w:pStyle w:val="TAL"/>
            </w:pPr>
            <w:r>
              <w:t>DatasetNames</w:t>
            </w:r>
          </w:p>
        </w:tc>
        <w:tc>
          <w:tcPr>
            <w:tcW w:w="1545" w:type="dxa"/>
            <w:tcBorders>
              <w:top w:val="single" w:sz="4" w:space="0" w:color="auto"/>
              <w:left w:val="single" w:sz="4" w:space="0" w:color="auto"/>
              <w:bottom w:val="single" w:sz="4" w:space="0" w:color="auto"/>
              <w:right w:val="single" w:sz="4" w:space="0" w:color="auto"/>
            </w:tcBorders>
            <w:hideMark/>
          </w:tcPr>
          <w:p w14:paraId="71F1CAB5" w14:textId="77777777" w:rsidR="00777E1D" w:rsidRDefault="00777E1D">
            <w:pPr>
              <w:pStyle w:val="TAL"/>
            </w:pPr>
            <w:r>
              <w:t>6.1.6.2.73</w:t>
            </w:r>
          </w:p>
        </w:tc>
        <w:tc>
          <w:tcPr>
            <w:tcW w:w="4371" w:type="dxa"/>
            <w:tcBorders>
              <w:top w:val="single" w:sz="4" w:space="0" w:color="auto"/>
              <w:left w:val="single" w:sz="4" w:space="0" w:color="auto"/>
              <w:bottom w:val="single" w:sz="4" w:space="0" w:color="auto"/>
              <w:right w:val="single" w:sz="4" w:space="0" w:color="auto"/>
            </w:tcBorders>
            <w:hideMark/>
          </w:tcPr>
          <w:p w14:paraId="63FA6628" w14:textId="77777777" w:rsidR="00777E1D" w:rsidRDefault="00777E1D">
            <w:pPr>
              <w:pStyle w:val="TAL"/>
              <w:rPr>
                <w:rFonts w:cs="Arial"/>
                <w:szCs w:val="18"/>
              </w:rPr>
            </w:pPr>
            <w:r>
              <w:rPr>
                <w:rFonts w:cs="Arial"/>
                <w:szCs w:val="18"/>
              </w:rPr>
              <w:t>Data Set Names</w:t>
            </w:r>
          </w:p>
        </w:tc>
      </w:tr>
      <w:tr w:rsidR="00777E1D" w14:paraId="01093A8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63601CD" w14:textId="77777777" w:rsidR="00777E1D" w:rsidRDefault="00777E1D">
            <w:pPr>
              <w:pStyle w:val="TAL"/>
            </w:pPr>
            <w:r>
              <w:t>PlmnRestriction</w:t>
            </w:r>
          </w:p>
        </w:tc>
        <w:tc>
          <w:tcPr>
            <w:tcW w:w="1545" w:type="dxa"/>
            <w:tcBorders>
              <w:top w:val="single" w:sz="4" w:space="0" w:color="auto"/>
              <w:left w:val="single" w:sz="4" w:space="0" w:color="auto"/>
              <w:bottom w:val="single" w:sz="4" w:space="0" w:color="auto"/>
              <w:right w:val="single" w:sz="4" w:space="0" w:color="auto"/>
            </w:tcBorders>
            <w:hideMark/>
          </w:tcPr>
          <w:p w14:paraId="50EFF229" w14:textId="77777777" w:rsidR="00777E1D" w:rsidRDefault="00777E1D">
            <w:pPr>
              <w:pStyle w:val="TAL"/>
            </w:pPr>
            <w:r>
              <w:t>6.1.6.2.74</w:t>
            </w:r>
          </w:p>
        </w:tc>
        <w:tc>
          <w:tcPr>
            <w:tcW w:w="4371" w:type="dxa"/>
            <w:tcBorders>
              <w:top w:val="single" w:sz="4" w:space="0" w:color="auto"/>
              <w:left w:val="single" w:sz="4" w:space="0" w:color="auto"/>
              <w:bottom w:val="single" w:sz="4" w:space="0" w:color="auto"/>
              <w:right w:val="single" w:sz="4" w:space="0" w:color="auto"/>
            </w:tcBorders>
          </w:tcPr>
          <w:p w14:paraId="2029DCD2" w14:textId="77777777" w:rsidR="00777E1D" w:rsidRDefault="00777E1D">
            <w:pPr>
              <w:pStyle w:val="TAL"/>
              <w:rPr>
                <w:rFonts w:cs="Arial"/>
                <w:szCs w:val="18"/>
              </w:rPr>
            </w:pPr>
          </w:p>
        </w:tc>
      </w:tr>
      <w:tr w:rsidR="00777E1D" w14:paraId="610EB92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A174FDE" w14:textId="77777777" w:rsidR="00777E1D" w:rsidRDefault="00777E1D">
            <w:pPr>
              <w:pStyle w:val="TAL"/>
            </w:pPr>
            <w:r>
              <w:rPr>
                <w:lang w:eastAsia="zh-CN"/>
              </w:rPr>
              <w:t>Prose</w:t>
            </w:r>
            <w:r>
              <w:t>SubscriptionData</w:t>
            </w:r>
          </w:p>
        </w:tc>
        <w:tc>
          <w:tcPr>
            <w:tcW w:w="1545" w:type="dxa"/>
            <w:tcBorders>
              <w:top w:val="single" w:sz="4" w:space="0" w:color="auto"/>
              <w:left w:val="single" w:sz="4" w:space="0" w:color="auto"/>
              <w:bottom w:val="single" w:sz="4" w:space="0" w:color="auto"/>
              <w:right w:val="single" w:sz="4" w:space="0" w:color="auto"/>
            </w:tcBorders>
            <w:hideMark/>
          </w:tcPr>
          <w:p w14:paraId="4B5FD708" w14:textId="77777777" w:rsidR="00777E1D" w:rsidRDefault="00777E1D">
            <w:pPr>
              <w:pStyle w:val="TAL"/>
              <w:rPr>
                <w:lang w:eastAsia="zh-CN"/>
              </w:rPr>
            </w:pPr>
            <w:r>
              <w:rPr>
                <w:lang w:eastAsia="zh-CN"/>
              </w:rPr>
              <w:t>6.1.6.2.76</w:t>
            </w:r>
          </w:p>
        </w:tc>
        <w:tc>
          <w:tcPr>
            <w:tcW w:w="4371" w:type="dxa"/>
            <w:tcBorders>
              <w:top w:val="single" w:sz="4" w:space="0" w:color="auto"/>
              <w:left w:val="single" w:sz="4" w:space="0" w:color="auto"/>
              <w:bottom w:val="single" w:sz="4" w:space="0" w:color="auto"/>
              <w:right w:val="single" w:sz="4" w:space="0" w:color="auto"/>
            </w:tcBorders>
            <w:hideMark/>
          </w:tcPr>
          <w:p w14:paraId="36C93BFA" w14:textId="77777777" w:rsidR="00777E1D" w:rsidRDefault="00777E1D">
            <w:pPr>
              <w:pStyle w:val="TAL"/>
              <w:rPr>
                <w:rFonts w:cs="Arial"/>
                <w:szCs w:val="18"/>
                <w:lang w:eastAsia="en-GB"/>
              </w:rPr>
            </w:pPr>
            <w:r>
              <w:rPr>
                <w:rFonts w:cs="Arial"/>
                <w:szCs w:val="18"/>
                <w:lang w:eastAsia="zh-CN"/>
              </w:rPr>
              <w:t>ProSe</w:t>
            </w:r>
            <w:r>
              <w:rPr>
                <w:rFonts w:cs="Arial"/>
                <w:szCs w:val="18"/>
              </w:rPr>
              <w:t xml:space="preserve"> Subscription Data</w:t>
            </w:r>
          </w:p>
        </w:tc>
      </w:tr>
      <w:tr w:rsidR="00777E1D" w14:paraId="2D72959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CE17352" w14:textId="77777777" w:rsidR="00777E1D" w:rsidRDefault="00777E1D">
            <w:pPr>
              <w:pStyle w:val="TAL"/>
            </w:pPr>
            <w:r>
              <w:t>AerialUeSubscriptionInfo</w:t>
            </w:r>
          </w:p>
        </w:tc>
        <w:tc>
          <w:tcPr>
            <w:tcW w:w="1545" w:type="dxa"/>
            <w:tcBorders>
              <w:top w:val="single" w:sz="4" w:space="0" w:color="auto"/>
              <w:left w:val="single" w:sz="4" w:space="0" w:color="auto"/>
              <w:bottom w:val="single" w:sz="4" w:space="0" w:color="auto"/>
              <w:right w:val="single" w:sz="4" w:space="0" w:color="auto"/>
            </w:tcBorders>
            <w:hideMark/>
          </w:tcPr>
          <w:p w14:paraId="4011D114" w14:textId="77777777" w:rsidR="00777E1D" w:rsidRDefault="00777E1D">
            <w:pPr>
              <w:pStyle w:val="TAL"/>
            </w:pPr>
            <w:r>
              <w:t>6.1.6.2.78</w:t>
            </w:r>
          </w:p>
        </w:tc>
        <w:tc>
          <w:tcPr>
            <w:tcW w:w="4371" w:type="dxa"/>
            <w:tcBorders>
              <w:top w:val="single" w:sz="4" w:space="0" w:color="auto"/>
              <w:left w:val="single" w:sz="4" w:space="0" w:color="auto"/>
              <w:bottom w:val="single" w:sz="4" w:space="0" w:color="auto"/>
              <w:right w:val="single" w:sz="4" w:space="0" w:color="auto"/>
            </w:tcBorders>
            <w:hideMark/>
          </w:tcPr>
          <w:p w14:paraId="068EC044" w14:textId="77777777" w:rsidR="00777E1D" w:rsidRDefault="00777E1D">
            <w:pPr>
              <w:pStyle w:val="TAL"/>
              <w:rPr>
                <w:rFonts w:cs="Arial"/>
                <w:szCs w:val="18"/>
              </w:rPr>
            </w:pPr>
            <w:r>
              <w:rPr>
                <w:rFonts w:cs="Arial"/>
                <w:szCs w:val="18"/>
              </w:rPr>
              <w:t>Aerial UE Subscription Information</w:t>
            </w:r>
          </w:p>
        </w:tc>
      </w:tr>
      <w:tr w:rsidR="00777E1D" w14:paraId="3B36CD4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FE0C39B" w14:textId="77777777" w:rsidR="00777E1D" w:rsidRDefault="00777E1D">
            <w:pPr>
              <w:pStyle w:val="TAL"/>
            </w:pPr>
            <w:r>
              <w:t>SmSubsData</w:t>
            </w:r>
          </w:p>
        </w:tc>
        <w:tc>
          <w:tcPr>
            <w:tcW w:w="1545" w:type="dxa"/>
            <w:tcBorders>
              <w:top w:val="single" w:sz="4" w:space="0" w:color="auto"/>
              <w:left w:val="single" w:sz="4" w:space="0" w:color="auto"/>
              <w:bottom w:val="single" w:sz="4" w:space="0" w:color="auto"/>
              <w:right w:val="single" w:sz="4" w:space="0" w:color="auto"/>
            </w:tcBorders>
            <w:hideMark/>
          </w:tcPr>
          <w:p w14:paraId="0CBCC251" w14:textId="77777777" w:rsidR="00777E1D" w:rsidRDefault="00777E1D">
            <w:pPr>
              <w:pStyle w:val="TAL"/>
            </w:pPr>
            <w:r>
              <w:t>6.1.6.2.79</w:t>
            </w:r>
          </w:p>
        </w:tc>
        <w:tc>
          <w:tcPr>
            <w:tcW w:w="4371" w:type="dxa"/>
            <w:tcBorders>
              <w:top w:val="single" w:sz="4" w:space="0" w:color="auto"/>
              <w:left w:val="single" w:sz="4" w:space="0" w:color="auto"/>
              <w:bottom w:val="single" w:sz="4" w:space="0" w:color="auto"/>
              <w:right w:val="single" w:sz="4" w:space="0" w:color="auto"/>
            </w:tcBorders>
          </w:tcPr>
          <w:p w14:paraId="407748F6" w14:textId="77777777" w:rsidR="00777E1D" w:rsidRDefault="00777E1D">
            <w:pPr>
              <w:pStyle w:val="TAL"/>
              <w:rPr>
                <w:rFonts w:cs="Arial"/>
                <w:szCs w:val="18"/>
              </w:rPr>
            </w:pPr>
          </w:p>
        </w:tc>
      </w:tr>
      <w:tr w:rsidR="00777E1D" w14:paraId="54E5CAD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06EC4D6" w14:textId="77777777" w:rsidR="00777E1D" w:rsidRDefault="00777E1D">
            <w:pPr>
              <w:pStyle w:val="TAL"/>
            </w:pPr>
            <w:r>
              <w:t>ExtendedSmSubsData</w:t>
            </w:r>
          </w:p>
        </w:tc>
        <w:tc>
          <w:tcPr>
            <w:tcW w:w="1545" w:type="dxa"/>
            <w:tcBorders>
              <w:top w:val="single" w:sz="4" w:space="0" w:color="auto"/>
              <w:left w:val="single" w:sz="4" w:space="0" w:color="auto"/>
              <w:bottom w:val="single" w:sz="4" w:space="0" w:color="auto"/>
              <w:right w:val="single" w:sz="4" w:space="0" w:color="auto"/>
            </w:tcBorders>
            <w:hideMark/>
          </w:tcPr>
          <w:p w14:paraId="7482129E" w14:textId="77777777" w:rsidR="00777E1D" w:rsidRDefault="00777E1D">
            <w:pPr>
              <w:pStyle w:val="TAL"/>
            </w:pPr>
            <w:r>
              <w:t>6.1.6.2.80</w:t>
            </w:r>
          </w:p>
        </w:tc>
        <w:tc>
          <w:tcPr>
            <w:tcW w:w="4371" w:type="dxa"/>
            <w:tcBorders>
              <w:top w:val="single" w:sz="4" w:space="0" w:color="auto"/>
              <w:left w:val="single" w:sz="4" w:space="0" w:color="auto"/>
              <w:bottom w:val="single" w:sz="4" w:space="0" w:color="auto"/>
              <w:right w:val="single" w:sz="4" w:space="0" w:color="auto"/>
            </w:tcBorders>
          </w:tcPr>
          <w:p w14:paraId="3D111F2D" w14:textId="77777777" w:rsidR="00777E1D" w:rsidRDefault="00777E1D">
            <w:pPr>
              <w:pStyle w:val="TAL"/>
              <w:rPr>
                <w:rFonts w:cs="Arial"/>
                <w:szCs w:val="18"/>
              </w:rPr>
            </w:pPr>
          </w:p>
        </w:tc>
      </w:tr>
      <w:tr w:rsidR="00777E1D" w14:paraId="44352A7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EA3EE4E" w14:textId="77777777" w:rsidR="00777E1D" w:rsidRDefault="00777E1D">
            <w:pPr>
              <w:pStyle w:val="TAL"/>
            </w:pPr>
            <w:r>
              <w:t>AmfInfo</w:t>
            </w:r>
          </w:p>
        </w:tc>
        <w:tc>
          <w:tcPr>
            <w:tcW w:w="1545" w:type="dxa"/>
            <w:tcBorders>
              <w:top w:val="single" w:sz="4" w:space="0" w:color="auto"/>
              <w:left w:val="single" w:sz="4" w:space="0" w:color="auto"/>
              <w:bottom w:val="single" w:sz="4" w:space="0" w:color="auto"/>
              <w:right w:val="single" w:sz="4" w:space="0" w:color="auto"/>
            </w:tcBorders>
            <w:hideMark/>
          </w:tcPr>
          <w:p w14:paraId="41F9E966" w14:textId="77777777" w:rsidR="00777E1D" w:rsidRDefault="00777E1D">
            <w:pPr>
              <w:pStyle w:val="TAL"/>
            </w:pPr>
            <w:r>
              <w:t>6.1.6.2.81</w:t>
            </w:r>
          </w:p>
        </w:tc>
        <w:tc>
          <w:tcPr>
            <w:tcW w:w="4371" w:type="dxa"/>
            <w:tcBorders>
              <w:top w:val="single" w:sz="4" w:space="0" w:color="auto"/>
              <w:left w:val="single" w:sz="4" w:space="0" w:color="auto"/>
              <w:bottom w:val="single" w:sz="4" w:space="0" w:color="auto"/>
              <w:right w:val="single" w:sz="4" w:space="0" w:color="auto"/>
            </w:tcBorders>
            <w:hideMark/>
          </w:tcPr>
          <w:p w14:paraId="2B7BB756" w14:textId="77777777" w:rsidR="00777E1D" w:rsidRDefault="00777E1D">
            <w:pPr>
              <w:pStyle w:val="TAL"/>
              <w:rPr>
                <w:rFonts w:cs="Arial"/>
                <w:szCs w:val="18"/>
              </w:rPr>
            </w:pPr>
            <w:r>
              <w:rPr>
                <w:rFonts w:cs="Arial"/>
                <w:szCs w:val="18"/>
              </w:rPr>
              <w:t>AMF information</w:t>
            </w:r>
          </w:p>
        </w:tc>
      </w:tr>
      <w:tr w:rsidR="00777E1D" w14:paraId="081E6DB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6AA26D7" w14:textId="77777777" w:rsidR="00777E1D" w:rsidRDefault="00777E1D">
            <w:pPr>
              <w:pStyle w:val="TAL"/>
            </w:pPr>
            <w:r>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hideMark/>
          </w:tcPr>
          <w:p w14:paraId="08A0CE44" w14:textId="77777777" w:rsidR="00777E1D" w:rsidRDefault="00777E1D">
            <w:pPr>
              <w:pStyle w:val="TAL"/>
            </w:pPr>
            <w:r>
              <w:t>6.1.6.2.82</w:t>
            </w:r>
          </w:p>
        </w:tc>
        <w:tc>
          <w:tcPr>
            <w:tcW w:w="4371" w:type="dxa"/>
            <w:tcBorders>
              <w:top w:val="single" w:sz="4" w:space="0" w:color="auto"/>
              <w:left w:val="single" w:sz="4" w:space="0" w:color="auto"/>
              <w:bottom w:val="single" w:sz="4" w:space="0" w:color="auto"/>
              <w:right w:val="single" w:sz="4" w:space="0" w:color="auto"/>
            </w:tcBorders>
            <w:hideMark/>
          </w:tcPr>
          <w:p w14:paraId="1C15B71C" w14:textId="77777777" w:rsidR="00777E1D" w:rsidRDefault="00777E1D">
            <w:pPr>
              <w:pStyle w:val="TAL"/>
              <w:rPr>
                <w:rFonts w:cs="Arial"/>
                <w:szCs w:val="18"/>
                <w:lang w:eastAsia="zh-CN"/>
              </w:rPr>
            </w:pPr>
            <w:r>
              <w:rPr>
                <w:rFonts w:cs="Arial"/>
                <w:szCs w:val="18"/>
                <w:lang w:eastAsia="zh-CN"/>
              </w:rPr>
              <w:t>Contains the allowed PLMN information for ProSe Service</w:t>
            </w:r>
          </w:p>
        </w:tc>
      </w:tr>
      <w:tr w:rsidR="00777E1D" w14:paraId="7316629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262BB7A" w14:textId="77777777" w:rsidR="00777E1D" w:rsidRDefault="00777E1D">
            <w:pPr>
              <w:pStyle w:val="TAL"/>
              <w:rPr>
                <w:lang w:eastAsia="zh-CN"/>
              </w:rPr>
            </w:pPr>
            <w:r>
              <w:rPr>
                <w:rFonts w:cs="Arial"/>
                <w:szCs w:val="18"/>
              </w:rPr>
              <w:t>ImmediateReport</w:t>
            </w:r>
          </w:p>
        </w:tc>
        <w:tc>
          <w:tcPr>
            <w:tcW w:w="1545" w:type="dxa"/>
            <w:tcBorders>
              <w:top w:val="single" w:sz="4" w:space="0" w:color="auto"/>
              <w:left w:val="single" w:sz="4" w:space="0" w:color="auto"/>
              <w:bottom w:val="single" w:sz="4" w:space="0" w:color="auto"/>
              <w:right w:val="single" w:sz="4" w:space="0" w:color="auto"/>
            </w:tcBorders>
            <w:hideMark/>
          </w:tcPr>
          <w:p w14:paraId="70BEF62F" w14:textId="77777777" w:rsidR="00777E1D" w:rsidRDefault="00777E1D">
            <w:pPr>
              <w:pStyle w:val="TAL"/>
              <w:rPr>
                <w:lang w:eastAsia="en-GB"/>
              </w:rPr>
            </w:pPr>
            <w:r>
              <w:t>6.1.6.2.83</w:t>
            </w:r>
          </w:p>
        </w:tc>
        <w:tc>
          <w:tcPr>
            <w:tcW w:w="4371" w:type="dxa"/>
            <w:tcBorders>
              <w:top w:val="single" w:sz="4" w:space="0" w:color="auto"/>
              <w:left w:val="single" w:sz="4" w:space="0" w:color="auto"/>
              <w:bottom w:val="single" w:sz="4" w:space="0" w:color="auto"/>
              <w:right w:val="single" w:sz="4" w:space="0" w:color="auto"/>
            </w:tcBorders>
            <w:hideMark/>
          </w:tcPr>
          <w:p w14:paraId="68F7521F" w14:textId="77777777" w:rsidR="00777E1D" w:rsidRDefault="00777E1D">
            <w:pPr>
              <w:pStyle w:val="TAL"/>
              <w:rPr>
                <w:rFonts w:cs="Arial"/>
                <w:szCs w:val="18"/>
                <w:lang w:eastAsia="zh-CN"/>
              </w:rPr>
            </w:pPr>
            <w:r>
              <w:rPr>
                <w:rFonts w:cs="Arial"/>
                <w:szCs w:val="18"/>
              </w:rPr>
              <w:t>UDM SDM Immediate Report</w:t>
            </w:r>
          </w:p>
        </w:tc>
      </w:tr>
      <w:tr w:rsidR="00777E1D" w14:paraId="575A502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CD09026" w14:textId="77777777" w:rsidR="00777E1D" w:rsidRDefault="00777E1D">
            <w:pPr>
              <w:pStyle w:val="TAL"/>
              <w:rPr>
                <w:lang w:eastAsia="zh-CN"/>
              </w:rPr>
            </w:pPr>
            <w:r>
              <w:rPr>
                <w:lang w:eastAsia="zh-CN"/>
              </w:rPr>
              <w:t>Mbs</w:t>
            </w:r>
            <w:r>
              <w:t>SubscriptionData</w:t>
            </w:r>
          </w:p>
        </w:tc>
        <w:tc>
          <w:tcPr>
            <w:tcW w:w="1545" w:type="dxa"/>
            <w:tcBorders>
              <w:top w:val="single" w:sz="4" w:space="0" w:color="auto"/>
              <w:left w:val="single" w:sz="4" w:space="0" w:color="auto"/>
              <w:bottom w:val="single" w:sz="4" w:space="0" w:color="auto"/>
              <w:right w:val="single" w:sz="4" w:space="0" w:color="auto"/>
            </w:tcBorders>
            <w:hideMark/>
          </w:tcPr>
          <w:p w14:paraId="2836C744" w14:textId="77777777" w:rsidR="00777E1D" w:rsidRDefault="00777E1D">
            <w:pPr>
              <w:pStyle w:val="TAL"/>
              <w:rPr>
                <w:lang w:eastAsia="en-GB"/>
              </w:rPr>
            </w:pPr>
            <w:r>
              <w:t>6.1.6.2.84</w:t>
            </w:r>
          </w:p>
        </w:tc>
        <w:tc>
          <w:tcPr>
            <w:tcW w:w="4371" w:type="dxa"/>
            <w:tcBorders>
              <w:top w:val="single" w:sz="4" w:space="0" w:color="auto"/>
              <w:left w:val="single" w:sz="4" w:space="0" w:color="auto"/>
              <w:bottom w:val="single" w:sz="4" w:space="0" w:color="auto"/>
              <w:right w:val="single" w:sz="4" w:space="0" w:color="auto"/>
            </w:tcBorders>
            <w:hideMark/>
          </w:tcPr>
          <w:p w14:paraId="58873DCA" w14:textId="77777777" w:rsidR="00777E1D" w:rsidRDefault="00777E1D">
            <w:pPr>
              <w:pStyle w:val="TAL"/>
              <w:rPr>
                <w:rFonts w:cs="Arial"/>
                <w:szCs w:val="18"/>
                <w:lang w:eastAsia="zh-CN"/>
              </w:rPr>
            </w:pPr>
            <w:r>
              <w:rPr>
                <w:rFonts w:cs="Arial"/>
                <w:szCs w:val="18"/>
                <w:lang w:eastAsia="zh-CN"/>
              </w:rPr>
              <w:t>5MBS</w:t>
            </w:r>
            <w:r>
              <w:rPr>
                <w:rFonts w:cs="Arial"/>
                <w:szCs w:val="18"/>
              </w:rPr>
              <w:t xml:space="preserve"> Subscription Data</w:t>
            </w:r>
          </w:p>
        </w:tc>
      </w:tr>
      <w:tr w:rsidR="00777E1D" w14:paraId="7E51615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EC236AC" w14:textId="77777777" w:rsidR="00777E1D" w:rsidRDefault="00777E1D">
            <w:pPr>
              <w:pStyle w:val="TAL"/>
              <w:rPr>
                <w:lang w:eastAsia="zh-CN"/>
              </w:rPr>
            </w:pPr>
            <w:r>
              <w:rPr>
                <w:lang w:eastAsia="zh-CN"/>
              </w:rPr>
              <w:t>Uc</w:t>
            </w:r>
            <w:r>
              <w:t>SubscriptionData</w:t>
            </w:r>
          </w:p>
        </w:tc>
        <w:tc>
          <w:tcPr>
            <w:tcW w:w="1545" w:type="dxa"/>
            <w:tcBorders>
              <w:top w:val="single" w:sz="4" w:space="0" w:color="auto"/>
              <w:left w:val="single" w:sz="4" w:space="0" w:color="auto"/>
              <w:bottom w:val="single" w:sz="4" w:space="0" w:color="auto"/>
              <w:right w:val="single" w:sz="4" w:space="0" w:color="auto"/>
            </w:tcBorders>
            <w:hideMark/>
          </w:tcPr>
          <w:p w14:paraId="3BB82F0A" w14:textId="77777777" w:rsidR="00777E1D" w:rsidRDefault="00777E1D">
            <w:pPr>
              <w:pStyle w:val="TAL"/>
              <w:rPr>
                <w:lang w:eastAsia="en-GB"/>
              </w:rPr>
            </w:pPr>
            <w:r>
              <w:t>6.1.6.2.85</w:t>
            </w:r>
          </w:p>
        </w:tc>
        <w:tc>
          <w:tcPr>
            <w:tcW w:w="4371" w:type="dxa"/>
            <w:tcBorders>
              <w:top w:val="single" w:sz="4" w:space="0" w:color="auto"/>
              <w:left w:val="single" w:sz="4" w:space="0" w:color="auto"/>
              <w:bottom w:val="single" w:sz="4" w:space="0" w:color="auto"/>
              <w:right w:val="single" w:sz="4" w:space="0" w:color="auto"/>
            </w:tcBorders>
            <w:hideMark/>
          </w:tcPr>
          <w:p w14:paraId="23F16235" w14:textId="77777777" w:rsidR="00777E1D" w:rsidRDefault="00777E1D">
            <w:pPr>
              <w:pStyle w:val="TAL"/>
              <w:rPr>
                <w:rFonts w:cs="Arial"/>
                <w:szCs w:val="18"/>
                <w:lang w:eastAsia="zh-CN"/>
              </w:rPr>
            </w:pPr>
            <w:r>
              <w:rPr>
                <w:rFonts w:cs="Arial"/>
                <w:szCs w:val="18"/>
                <w:lang w:eastAsia="zh-CN"/>
              </w:rPr>
              <w:t>User Consent</w:t>
            </w:r>
            <w:r>
              <w:rPr>
                <w:rFonts w:cs="Arial"/>
                <w:szCs w:val="18"/>
              </w:rPr>
              <w:t xml:space="preserve"> Subscription Data</w:t>
            </w:r>
          </w:p>
        </w:tc>
      </w:tr>
      <w:tr w:rsidR="00777E1D" w14:paraId="240A6EFE"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31061DC" w14:textId="77777777" w:rsidR="00777E1D" w:rsidRDefault="00777E1D">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hideMark/>
          </w:tcPr>
          <w:p w14:paraId="7686F62E" w14:textId="77777777" w:rsidR="00777E1D" w:rsidRDefault="00777E1D">
            <w:pPr>
              <w:pStyle w:val="TAL"/>
              <w:rPr>
                <w:lang w:eastAsia="en-GB"/>
              </w:rPr>
            </w:pPr>
            <w:r>
              <w:t>6.1.6.2.86</w:t>
            </w:r>
          </w:p>
        </w:tc>
        <w:tc>
          <w:tcPr>
            <w:tcW w:w="4371" w:type="dxa"/>
            <w:tcBorders>
              <w:top w:val="single" w:sz="4" w:space="0" w:color="auto"/>
              <w:left w:val="single" w:sz="4" w:space="0" w:color="auto"/>
              <w:bottom w:val="single" w:sz="4" w:space="0" w:color="auto"/>
              <w:right w:val="single" w:sz="4" w:space="0" w:color="auto"/>
            </w:tcBorders>
            <w:hideMark/>
          </w:tcPr>
          <w:p w14:paraId="329F4AEF" w14:textId="77777777" w:rsidR="00777E1D" w:rsidRDefault="00777E1D">
            <w:pPr>
              <w:pStyle w:val="TAL"/>
              <w:rPr>
                <w:rFonts w:cs="Arial"/>
                <w:szCs w:val="18"/>
                <w:lang w:eastAsia="zh-CN"/>
              </w:rPr>
            </w:pPr>
            <w:r>
              <w:rPr>
                <w:rFonts w:cs="Arial"/>
                <w:szCs w:val="18"/>
                <w:lang w:eastAsia="zh-CN"/>
              </w:rPr>
              <w:t>UE Context In Smf Data Subscription Filter</w:t>
            </w:r>
          </w:p>
        </w:tc>
      </w:tr>
      <w:tr w:rsidR="00777E1D" w14:paraId="64FC655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F50DAA5" w14:textId="77777777" w:rsidR="00777E1D" w:rsidRDefault="00777E1D">
            <w:pPr>
              <w:pStyle w:val="TAL"/>
              <w:rPr>
                <w:lang w:eastAsia="zh-CN"/>
              </w:rPr>
            </w:pPr>
            <w:r>
              <w:t>UeIdentifiers</w:t>
            </w:r>
          </w:p>
        </w:tc>
        <w:tc>
          <w:tcPr>
            <w:tcW w:w="1545" w:type="dxa"/>
            <w:tcBorders>
              <w:top w:val="single" w:sz="4" w:space="0" w:color="auto"/>
              <w:left w:val="single" w:sz="4" w:space="0" w:color="auto"/>
              <w:bottom w:val="single" w:sz="4" w:space="0" w:color="auto"/>
              <w:right w:val="single" w:sz="4" w:space="0" w:color="auto"/>
            </w:tcBorders>
            <w:hideMark/>
          </w:tcPr>
          <w:p w14:paraId="1BE0B3A6" w14:textId="77777777" w:rsidR="00777E1D" w:rsidRDefault="00777E1D">
            <w:pPr>
              <w:pStyle w:val="TAL"/>
              <w:rPr>
                <w:lang w:eastAsia="en-GB"/>
              </w:rPr>
            </w:pPr>
            <w:r>
              <w:t>6.1.6.2.87</w:t>
            </w:r>
          </w:p>
        </w:tc>
        <w:tc>
          <w:tcPr>
            <w:tcW w:w="4371" w:type="dxa"/>
            <w:tcBorders>
              <w:top w:val="single" w:sz="4" w:space="0" w:color="auto"/>
              <w:left w:val="single" w:sz="4" w:space="0" w:color="auto"/>
              <w:bottom w:val="single" w:sz="4" w:space="0" w:color="auto"/>
              <w:right w:val="single" w:sz="4" w:space="0" w:color="auto"/>
            </w:tcBorders>
            <w:hideMark/>
          </w:tcPr>
          <w:p w14:paraId="1658BAA1" w14:textId="77777777" w:rsidR="00777E1D" w:rsidRDefault="00777E1D">
            <w:pPr>
              <w:pStyle w:val="TAL"/>
              <w:rPr>
                <w:rFonts w:cs="Arial"/>
                <w:szCs w:val="18"/>
                <w:lang w:eastAsia="zh-CN"/>
              </w:rPr>
            </w:pPr>
            <w:r>
              <w:rPr>
                <w:rFonts w:cs="Arial"/>
                <w:szCs w:val="18"/>
                <w:lang w:eastAsia="zh-CN"/>
              </w:rPr>
              <w:t>List of UE identifiers</w:t>
            </w:r>
          </w:p>
        </w:tc>
      </w:tr>
      <w:tr w:rsidR="00777E1D" w14:paraId="4CC3336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1C98770" w14:textId="77777777" w:rsidR="00777E1D" w:rsidRDefault="00777E1D">
            <w:pPr>
              <w:pStyle w:val="TAL"/>
              <w:rPr>
                <w:lang w:eastAsia="en-GB"/>
              </w:rPr>
            </w:pPr>
            <w:r>
              <w:t>S</w:t>
            </w:r>
            <w:r>
              <w:rPr>
                <w:lang w:eastAsia="zh-CN"/>
              </w:rPr>
              <w:t>upi</w:t>
            </w:r>
            <w:r>
              <w:t>I</w:t>
            </w:r>
            <w:r>
              <w:rPr>
                <w:lang w:eastAsia="zh-CN"/>
              </w:rPr>
              <w:t>nfo</w:t>
            </w:r>
          </w:p>
        </w:tc>
        <w:tc>
          <w:tcPr>
            <w:tcW w:w="1545" w:type="dxa"/>
            <w:tcBorders>
              <w:top w:val="single" w:sz="4" w:space="0" w:color="auto"/>
              <w:left w:val="single" w:sz="4" w:space="0" w:color="auto"/>
              <w:bottom w:val="single" w:sz="4" w:space="0" w:color="auto"/>
              <w:right w:val="single" w:sz="4" w:space="0" w:color="auto"/>
            </w:tcBorders>
            <w:hideMark/>
          </w:tcPr>
          <w:p w14:paraId="6B5DA7AE" w14:textId="77777777" w:rsidR="00777E1D" w:rsidRDefault="00777E1D">
            <w:pPr>
              <w:pStyle w:val="TAL"/>
            </w:pPr>
            <w:r>
              <w:t>6.1.6.2.88</w:t>
            </w:r>
          </w:p>
        </w:tc>
        <w:tc>
          <w:tcPr>
            <w:tcW w:w="4371" w:type="dxa"/>
            <w:tcBorders>
              <w:top w:val="single" w:sz="4" w:space="0" w:color="auto"/>
              <w:left w:val="single" w:sz="4" w:space="0" w:color="auto"/>
              <w:bottom w:val="single" w:sz="4" w:space="0" w:color="auto"/>
              <w:right w:val="single" w:sz="4" w:space="0" w:color="auto"/>
            </w:tcBorders>
            <w:hideMark/>
          </w:tcPr>
          <w:p w14:paraId="02F6AFCE" w14:textId="77777777" w:rsidR="00777E1D" w:rsidRDefault="00777E1D">
            <w:pPr>
              <w:pStyle w:val="TAL"/>
              <w:rPr>
                <w:rFonts w:cs="Arial"/>
                <w:szCs w:val="18"/>
                <w:lang w:eastAsia="zh-CN"/>
              </w:rPr>
            </w:pPr>
            <w:r>
              <w:rPr>
                <w:rFonts w:cs="Arial"/>
                <w:szCs w:val="18"/>
                <w:lang w:eastAsia="zh-CN"/>
              </w:rPr>
              <w:t>List of the SUPIs</w:t>
            </w:r>
          </w:p>
        </w:tc>
      </w:tr>
      <w:tr w:rsidR="00777E1D" w14:paraId="3E381AD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797A76C" w14:textId="77777777" w:rsidR="00777E1D" w:rsidRDefault="00777E1D">
            <w:pPr>
              <w:pStyle w:val="TAL"/>
              <w:rPr>
                <w:lang w:eastAsia="en-GB"/>
              </w:rPr>
            </w:pPr>
            <w:r>
              <w:t>TimeSyncData</w:t>
            </w:r>
          </w:p>
        </w:tc>
        <w:tc>
          <w:tcPr>
            <w:tcW w:w="1545" w:type="dxa"/>
            <w:tcBorders>
              <w:top w:val="single" w:sz="4" w:space="0" w:color="auto"/>
              <w:left w:val="single" w:sz="4" w:space="0" w:color="auto"/>
              <w:bottom w:val="single" w:sz="4" w:space="0" w:color="auto"/>
              <w:right w:val="single" w:sz="4" w:space="0" w:color="auto"/>
            </w:tcBorders>
            <w:hideMark/>
          </w:tcPr>
          <w:p w14:paraId="0FFEC323" w14:textId="77777777" w:rsidR="00777E1D" w:rsidRDefault="00777E1D">
            <w:pPr>
              <w:pStyle w:val="TAL"/>
            </w:pPr>
            <w:r>
              <w:t>6.1.6.2.89</w:t>
            </w:r>
          </w:p>
        </w:tc>
        <w:tc>
          <w:tcPr>
            <w:tcW w:w="4371" w:type="dxa"/>
            <w:tcBorders>
              <w:top w:val="single" w:sz="4" w:space="0" w:color="auto"/>
              <w:left w:val="single" w:sz="4" w:space="0" w:color="auto"/>
              <w:bottom w:val="single" w:sz="4" w:space="0" w:color="auto"/>
              <w:right w:val="single" w:sz="4" w:space="0" w:color="auto"/>
            </w:tcBorders>
            <w:hideMark/>
          </w:tcPr>
          <w:p w14:paraId="3B90D495" w14:textId="77777777" w:rsidR="00777E1D" w:rsidRDefault="00777E1D">
            <w:pPr>
              <w:pStyle w:val="TAL"/>
              <w:rPr>
                <w:rFonts w:cs="Arial"/>
                <w:szCs w:val="18"/>
                <w:lang w:eastAsia="zh-CN"/>
              </w:rPr>
            </w:pPr>
            <w:r>
              <w:rPr>
                <w:rFonts w:cs="Arial"/>
                <w:szCs w:val="18"/>
                <w:lang w:eastAsia="zh-CN"/>
              </w:rPr>
              <w:t>Time Synchronization Data</w:t>
            </w:r>
          </w:p>
        </w:tc>
      </w:tr>
      <w:tr w:rsidR="00777E1D" w14:paraId="032BED2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96990BB" w14:textId="77777777" w:rsidR="00777E1D" w:rsidRDefault="00777E1D">
            <w:pPr>
              <w:pStyle w:val="TAL"/>
              <w:rPr>
                <w:lang w:eastAsia="en-GB"/>
              </w:rPr>
            </w:pPr>
            <w:r>
              <w:t>TimeSyncSubscriptionData</w:t>
            </w:r>
          </w:p>
        </w:tc>
        <w:tc>
          <w:tcPr>
            <w:tcW w:w="1545" w:type="dxa"/>
            <w:tcBorders>
              <w:top w:val="single" w:sz="4" w:space="0" w:color="auto"/>
              <w:left w:val="single" w:sz="4" w:space="0" w:color="auto"/>
              <w:bottom w:val="single" w:sz="4" w:space="0" w:color="auto"/>
              <w:right w:val="single" w:sz="4" w:space="0" w:color="auto"/>
            </w:tcBorders>
            <w:hideMark/>
          </w:tcPr>
          <w:p w14:paraId="31E21061" w14:textId="77777777" w:rsidR="00777E1D" w:rsidRDefault="00777E1D">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489B26CA" w14:textId="77777777" w:rsidR="00777E1D" w:rsidRDefault="00777E1D">
            <w:pPr>
              <w:pStyle w:val="TAL"/>
              <w:rPr>
                <w:rFonts w:cs="Arial"/>
                <w:szCs w:val="18"/>
                <w:lang w:eastAsia="zh-CN"/>
              </w:rPr>
            </w:pPr>
          </w:p>
        </w:tc>
      </w:tr>
      <w:tr w:rsidR="00777E1D" w14:paraId="7C148A4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7359582" w14:textId="77777777" w:rsidR="00777E1D" w:rsidRDefault="00777E1D">
            <w:pPr>
              <w:pStyle w:val="TAL"/>
              <w:rPr>
                <w:lang w:eastAsia="en-GB"/>
              </w:rPr>
            </w:pPr>
            <w:r>
              <w:t>AfRequestAuthorization</w:t>
            </w:r>
          </w:p>
        </w:tc>
        <w:tc>
          <w:tcPr>
            <w:tcW w:w="1545" w:type="dxa"/>
            <w:tcBorders>
              <w:top w:val="single" w:sz="4" w:space="0" w:color="auto"/>
              <w:left w:val="single" w:sz="4" w:space="0" w:color="auto"/>
              <w:bottom w:val="single" w:sz="4" w:space="0" w:color="auto"/>
              <w:right w:val="single" w:sz="4" w:space="0" w:color="auto"/>
            </w:tcBorders>
            <w:hideMark/>
          </w:tcPr>
          <w:p w14:paraId="6DB579BD" w14:textId="77777777" w:rsidR="00777E1D" w:rsidRDefault="00777E1D">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660C2C83" w14:textId="77777777" w:rsidR="00777E1D" w:rsidRDefault="00777E1D">
            <w:pPr>
              <w:pStyle w:val="TAL"/>
              <w:rPr>
                <w:rFonts w:cs="Arial"/>
                <w:szCs w:val="18"/>
                <w:lang w:eastAsia="zh-CN"/>
              </w:rPr>
            </w:pPr>
          </w:p>
        </w:tc>
      </w:tr>
      <w:tr w:rsidR="00777E1D" w14:paraId="00B7E64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B0AE80B" w14:textId="77777777" w:rsidR="00777E1D" w:rsidRDefault="00777E1D">
            <w:pPr>
              <w:pStyle w:val="TAL"/>
              <w:rPr>
                <w:lang w:eastAsia="en-GB"/>
              </w:rPr>
            </w:pPr>
            <w:r>
              <w:t>TimeSyncServiceId</w:t>
            </w:r>
          </w:p>
        </w:tc>
        <w:tc>
          <w:tcPr>
            <w:tcW w:w="1545" w:type="dxa"/>
            <w:tcBorders>
              <w:top w:val="single" w:sz="4" w:space="0" w:color="auto"/>
              <w:left w:val="single" w:sz="4" w:space="0" w:color="auto"/>
              <w:bottom w:val="single" w:sz="4" w:space="0" w:color="auto"/>
              <w:right w:val="single" w:sz="4" w:space="0" w:color="auto"/>
            </w:tcBorders>
            <w:hideMark/>
          </w:tcPr>
          <w:p w14:paraId="2C74C4D7" w14:textId="77777777" w:rsidR="00777E1D" w:rsidRDefault="00777E1D">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16B03397" w14:textId="77777777" w:rsidR="00777E1D" w:rsidRDefault="00777E1D">
            <w:pPr>
              <w:pStyle w:val="TAL"/>
              <w:rPr>
                <w:rFonts w:cs="Arial"/>
                <w:szCs w:val="18"/>
                <w:lang w:eastAsia="zh-CN"/>
              </w:rPr>
            </w:pPr>
          </w:p>
        </w:tc>
      </w:tr>
      <w:tr w:rsidR="00777E1D" w14:paraId="0641A21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A09CAAC" w14:textId="77777777" w:rsidR="00777E1D" w:rsidRDefault="00777E1D">
            <w:pPr>
              <w:pStyle w:val="TAL"/>
              <w:rPr>
                <w:lang w:eastAsia="en-GB"/>
              </w:rPr>
            </w:pPr>
            <w:r>
              <w:t>LcsSubscriptionData</w:t>
            </w:r>
          </w:p>
        </w:tc>
        <w:tc>
          <w:tcPr>
            <w:tcW w:w="1545" w:type="dxa"/>
            <w:tcBorders>
              <w:top w:val="single" w:sz="4" w:space="0" w:color="auto"/>
              <w:left w:val="single" w:sz="4" w:space="0" w:color="auto"/>
              <w:bottom w:val="single" w:sz="4" w:space="0" w:color="auto"/>
              <w:right w:val="single" w:sz="4" w:space="0" w:color="auto"/>
            </w:tcBorders>
            <w:hideMark/>
          </w:tcPr>
          <w:p w14:paraId="54B0E7A6" w14:textId="77777777" w:rsidR="00777E1D" w:rsidRDefault="00777E1D">
            <w:pPr>
              <w:pStyle w:val="TAL"/>
            </w:pPr>
            <w:r>
              <w:t>6.1.6.2.93</w:t>
            </w:r>
          </w:p>
        </w:tc>
        <w:tc>
          <w:tcPr>
            <w:tcW w:w="4371" w:type="dxa"/>
            <w:tcBorders>
              <w:top w:val="single" w:sz="4" w:space="0" w:color="auto"/>
              <w:left w:val="single" w:sz="4" w:space="0" w:color="auto"/>
              <w:bottom w:val="single" w:sz="4" w:space="0" w:color="auto"/>
              <w:right w:val="single" w:sz="4" w:space="0" w:color="auto"/>
            </w:tcBorders>
            <w:hideMark/>
          </w:tcPr>
          <w:p w14:paraId="21B3B55E" w14:textId="77777777" w:rsidR="00777E1D" w:rsidRDefault="00777E1D">
            <w:pPr>
              <w:pStyle w:val="TAL"/>
              <w:rPr>
                <w:rFonts w:cs="Arial"/>
                <w:szCs w:val="18"/>
                <w:lang w:eastAsia="zh-CN"/>
              </w:rPr>
            </w:pPr>
            <w:r>
              <w:rPr>
                <w:rFonts w:cs="Arial"/>
                <w:szCs w:val="18"/>
                <w:lang w:eastAsia="zh-CN"/>
              </w:rPr>
              <w:t>LCS Subscription Data</w:t>
            </w:r>
          </w:p>
        </w:tc>
      </w:tr>
      <w:tr w:rsidR="00777E1D" w14:paraId="59442DD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EF3A552" w14:textId="77777777" w:rsidR="00777E1D" w:rsidRDefault="00777E1D">
            <w:pPr>
              <w:pStyle w:val="TAL"/>
              <w:rPr>
                <w:lang w:eastAsia="en-GB"/>
              </w:rPr>
            </w:pPr>
            <w:r>
              <w:rPr>
                <w:color w:val="C00000"/>
              </w:rPr>
              <w:t>ConditionalCagInfo</w:t>
            </w:r>
          </w:p>
        </w:tc>
        <w:tc>
          <w:tcPr>
            <w:tcW w:w="1545" w:type="dxa"/>
            <w:tcBorders>
              <w:top w:val="single" w:sz="4" w:space="0" w:color="auto"/>
              <w:left w:val="single" w:sz="4" w:space="0" w:color="auto"/>
              <w:bottom w:val="single" w:sz="4" w:space="0" w:color="auto"/>
              <w:right w:val="single" w:sz="4" w:space="0" w:color="auto"/>
            </w:tcBorders>
            <w:hideMark/>
          </w:tcPr>
          <w:p w14:paraId="0419FC48" w14:textId="77777777" w:rsidR="00777E1D" w:rsidRDefault="00777E1D">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73F00030" w14:textId="77777777" w:rsidR="00777E1D" w:rsidRDefault="00777E1D">
            <w:pPr>
              <w:pStyle w:val="TAL"/>
              <w:rPr>
                <w:rFonts w:cs="Arial"/>
                <w:szCs w:val="18"/>
                <w:lang w:eastAsia="zh-CN"/>
              </w:rPr>
            </w:pPr>
          </w:p>
        </w:tc>
      </w:tr>
      <w:tr w:rsidR="00777E1D" w14:paraId="056EE9C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79E98D9" w14:textId="77777777" w:rsidR="00777E1D" w:rsidRDefault="00777E1D">
            <w:pPr>
              <w:pStyle w:val="TAL"/>
              <w:rPr>
                <w:lang w:eastAsia="en-GB"/>
              </w:rPr>
            </w:pPr>
            <w:r>
              <w:t>ClockQualityAcceptanceCriteria</w:t>
            </w:r>
          </w:p>
        </w:tc>
        <w:tc>
          <w:tcPr>
            <w:tcW w:w="1545" w:type="dxa"/>
            <w:tcBorders>
              <w:top w:val="single" w:sz="4" w:space="0" w:color="auto"/>
              <w:left w:val="single" w:sz="4" w:space="0" w:color="auto"/>
              <w:bottom w:val="single" w:sz="4" w:space="0" w:color="auto"/>
              <w:right w:val="single" w:sz="4" w:space="0" w:color="auto"/>
            </w:tcBorders>
            <w:hideMark/>
          </w:tcPr>
          <w:p w14:paraId="0A5A8238" w14:textId="77777777" w:rsidR="00777E1D" w:rsidRDefault="00777E1D">
            <w:pPr>
              <w:pStyle w:val="TAL"/>
            </w:pPr>
            <w:r>
              <w:t>6.1.6.2.95</w:t>
            </w:r>
          </w:p>
        </w:tc>
        <w:tc>
          <w:tcPr>
            <w:tcW w:w="4371" w:type="dxa"/>
            <w:tcBorders>
              <w:top w:val="single" w:sz="4" w:space="0" w:color="auto"/>
              <w:left w:val="single" w:sz="4" w:space="0" w:color="auto"/>
              <w:bottom w:val="single" w:sz="4" w:space="0" w:color="auto"/>
              <w:right w:val="single" w:sz="4" w:space="0" w:color="auto"/>
            </w:tcBorders>
            <w:hideMark/>
          </w:tcPr>
          <w:p w14:paraId="4D425976" w14:textId="77777777" w:rsidR="00777E1D" w:rsidRDefault="00777E1D">
            <w:pPr>
              <w:pStyle w:val="TAL"/>
              <w:rPr>
                <w:rFonts w:cs="Arial"/>
                <w:szCs w:val="18"/>
                <w:lang w:eastAsia="zh-CN"/>
              </w:rPr>
            </w:pPr>
            <w:r>
              <w:rPr>
                <w:rFonts w:cs="Arial"/>
                <w:szCs w:val="18"/>
                <w:lang w:eastAsia="zh-CN"/>
              </w:rPr>
              <w:t>Clock Quality Acceptance Criteria</w:t>
            </w:r>
          </w:p>
        </w:tc>
      </w:tr>
      <w:tr w:rsidR="00777E1D" w14:paraId="5F5294E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B0B059C" w14:textId="77777777" w:rsidR="00777E1D" w:rsidRDefault="00777E1D">
            <w:pPr>
              <w:pStyle w:val="TAL"/>
              <w:rPr>
                <w:lang w:eastAsia="en-GB"/>
              </w:rPr>
            </w:pPr>
            <w:r>
              <w:t>ClockQuality</w:t>
            </w:r>
          </w:p>
        </w:tc>
        <w:tc>
          <w:tcPr>
            <w:tcW w:w="1545" w:type="dxa"/>
            <w:tcBorders>
              <w:top w:val="single" w:sz="4" w:space="0" w:color="auto"/>
              <w:left w:val="single" w:sz="4" w:space="0" w:color="auto"/>
              <w:bottom w:val="single" w:sz="4" w:space="0" w:color="auto"/>
              <w:right w:val="single" w:sz="4" w:space="0" w:color="auto"/>
            </w:tcBorders>
            <w:hideMark/>
          </w:tcPr>
          <w:p w14:paraId="40E2D962" w14:textId="77777777" w:rsidR="00777E1D" w:rsidRDefault="00777E1D">
            <w:pPr>
              <w:pStyle w:val="TAL"/>
            </w:pPr>
            <w:r>
              <w:t>6.1.6.2.96</w:t>
            </w:r>
          </w:p>
        </w:tc>
        <w:tc>
          <w:tcPr>
            <w:tcW w:w="4371" w:type="dxa"/>
            <w:tcBorders>
              <w:top w:val="single" w:sz="4" w:space="0" w:color="auto"/>
              <w:left w:val="single" w:sz="4" w:space="0" w:color="auto"/>
              <w:bottom w:val="single" w:sz="4" w:space="0" w:color="auto"/>
              <w:right w:val="single" w:sz="4" w:space="0" w:color="auto"/>
            </w:tcBorders>
            <w:hideMark/>
          </w:tcPr>
          <w:p w14:paraId="59BA68C8" w14:textId="77777777" w:rsidR="00777E1D" w:rsidRDefault="00777E1D">
            <w:pPr>
              <w:pStyle w:val="TAL"/>
              <w:rPr>
                <w:rFonts w:cs="Arial"/>
                <w:szCs w:val="18"/>
                <w:lang w:eastAsia="zh-CN"/>
              </w:rPr>
            </w:pPr>
            <w:r>
              <w:rPr>
                <w:rFonts w:cs="Arial"/>
                <w:szCs w:val="18"/>
                <w:lang w:eastAsia="zh-CN"/>
              </w:rPr>
              <w:t>Clock Quality</w:t>
            </w:r>
          </w:p>
        </w:tc>
      </w:tr>
      <w:tr w:rsidR="00777E1D" w14:paraId="3534307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E263581" w14:textId="77777777" w:rsidR="00777E1D" w:rsidRDefault="00777E1D">
            <w:pPr>
              <w:pStyle w:val="TAL"/>
              <w:rPr>
                <w:lang w:eastAsia="en-GB"/>
              </w:rPr>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1ADF97CB" w14:textId="77777777" w:rsidR="00777E1D" w:rsidRDefault="00777E1D">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0ECEF907" w14:textId="77777777" w:rsidR="00777E1D" w:rsidRDefault="00777E1D">
            <w:pPr>
              <w:pStyle w:val="TAL"/>
              <w:rPr>
                <w:rFonts w:cs="Arial"/>
                <w:szCs w:val="18"/>
              </w:rPr>
            </w:pPr>
            <w:r>
              <w:rPr>
                <w:lang w:eastAsia="zh-CN"/>
              </w:rPr>
              <w:t>Ranging/SL positioning</w:t>
            </w:r>
            <w:r>
              <w:rPr>
                <w:rFonts w:cs="Arial"/>
                <w:szCs w:val="18"/>
              </w:rPr>
              <w:t xml:space="preserve"> Subscription Data</w:t>
            </w:r>
          </w:p>
        </w:tc>
      </w:tr>
      <w:tr w:rsidR="00777E1D" w14:paraId="1815494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E337A61" w14:textId="77777777" w:rsidR="00777E1D" w:rsidRDefault="00777E1D">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07EAA379" w14:textId="77777777" w:rsidR="00777E1D" w:rsidRDefault="00777E1D">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4F8E1054" w14:textId="77777777" w:rsidR="00777E1D" w:rsidRDefault="00777E1D">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777E1D" w14:paraId="2C3692F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3A8C558" w14:textId="77777777" w:rsidR="00777E1D" w:rsidRDefault="00777E1D">
            <w:pPr>
              <w:pStyle w:val="TAL"/>
            </w:pPr>
            <w:r>
              <w:rPr>
                <w:noProof/>
              </w:rPr>
              <w:t>AppSpecific</w:t>
            </w:r>
            <w:r>
              <w:rPr>
                <w:lang w:eastAsia="zh-CN"/>
              </w:rPr>
              <w:t>ExpectedUeBehaviourData</w:t>
            </w:r>
          </w:p>
        </w:tc>
        <w:tc>
          <w:tcPr>
            <w:tcW w:w="1545" w:type="dxa"/>
            <w:tcBorders>
              <w:top w:val="single" w:sz="4" w:space="0" w:color="auto"/>
              <w:left w:val="single" w:sz="4" w:space="0" w:color="auto"/>
              <w:bottom w:val="single" w:sz="4" w:space="0" w:color="auto"/>
              <w:right w:val="single" w:sz="4" w:space="0" w:color="auto"/>
            </w:tcBorders>
            <w:hideMark/>
          </w:tcPr>
          <w:p w14:paraId="7CA77C4F" w14:textId="77777777" w:rsidR="00777E1D" w:rsidRDefault="00777E1D">
            <w:pPr>
              <w:pStyle w:val="TAL"/>
            </w:pPr>
            <w:r>
              <w:t>6.1.6.2.99</w:t>
            </w:r>
          </w:p>
        </w:tc>
        <w:tc>
          <w:tcPr>
            <w:tcW w:w="4371" w:type="dxa"/>
            <w:tcBorders>
              <w:top w:val="single" w:sz="4" w:space="0" w:color="auto"/>
              <w:left w:val="single" w:sz="4" w:space="0" w:color="auto"/>
              <w:bottom w:val="single" w:sz="4" w:space="0" w:color="auto"/>
              <w:right w:val="single" w:sz="4" w:space="0" w:color="auto"/>
            </w:tcBorders>
            <w:hideMark/>
          </w:tcPr>
          <w:p w14:paraId="4058DD82" w14:textId="77777777" w:rsidR="00777E1D" w:rsidRDefault="00777E1D">
            <w:pPr>
              <w:pStyle w:val="TAL"/>
              <w:rPr>
                <w:rFonts w:cs="Arial"/>
                <w:szCs w:val="18"/>
              </w:rPr>
            </w:pPr>
            <w:r>
              <w:rPr>
                <w:rFonts w:cs="Arial"/>
                <w:szCs w:val="18"/>
                <w:lang w:eastAsia="zh-CN"/>
              </w:rPr>
              <w:t>Application specific UE Behaviour Data</w:t>
            </w:r>
          </w:p>
        </w:tc>
      </w:tr>
      <w:tr w:rsidR="00777E1D" w14:paraId="4027AEF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4B156FD" w14:textId="77777777" w:rsidR="00777E1D" w:rsidRDefault="00777E1D">
            <w:pPr>
              <w:pStyle w:val="TAL"/>
              <w:rPr>
                <w:noProof/>
              </w:rPr>
            </w:pPr>
            <w:r>
              <w:rPr>
                <w:lang w:eastAsia="zh-CN"/>
              </w:rPr>
              <w:t>ExpectedUeBehaviourThreshold</w:t>
            </w:r>
          </w:p>
        </w:tc>
        <w:tc>
          <w:tcPr>
            <w:tcW w:w="1545" w:type="dxa"/>
            <w:tcBorders>
              <w:top w:val="single" w:sz="4" w:space="0" w:color="auto"/>
              <w:left w:val="single" w:sz="4" w:space="0" w:color="auto"/>
              <w:bottom w:val="single" w:sz="4" w:space="0" w:color="auto"/>
              <w:right w:val="single" w:sz="4" w:space="0" w:color="auto"/>
            </w:tcBorders>
            <w:hideMark/>
          </w:tcPr>
          <w:p w14:paraId="6262FD67" w14:textId="77777777" w:rsidR="00777E1D" w:rsidRDefault="00777E1D">
            <w:pPr>
              <w:pStyle w:val="TAL"/>
            </w:pPr>
            <w:r>
              <w:t>6.1.6.2.100</w:t>
            </w:r>
          </w:p>
        </w:tc>
        <w:tc>
          <w:tcPr>
            <w:tcW w:w="4371" w:type="dxa"/>
            <w:tcBorders>
              <w:top w:val="single" w:sz="4" w:space="0" w:color="auto"/>
              <w:left w:val="single" w:sz="4" w:space="0" w:color="auto"/>
              <w:bottom w:val="single" w:sz="4" w:space="0" w:color="auto"/>
              <w:right w:val="single" w:sz="4" w:space="0" w:color="auto"/>
            </w:tcBorders>
            <w:hideMark/>
          </w:tcPr>
          <w:p w14:paraId="0AA03BED" w14:textId="77777777" w:rsidR="00777E1D" w:rsidRDefault="00777E1D">
            <w:pPr>
              <w:pStyle w:val="TAL"/>
              <w:rPr>
                <w:rFonts w:cs="Arial"/>
                <w:szCs w:val="18"/>
                <w:lang w:eastAsia="zh-CN"/>
              </w:rPr>
            </w:pPr>
            <w:r>
              <w:rPr>
                <w:rFonts w:cs="Arial"/>
                <w:szCs w:val="18"/>
                <w:lang w:eastAsia="zh-CN"/>
              </w:rPr>
              <w:t>Expected UE Behaviour Threshold in SdmSubscription</w:t>
            </w:r>
          </w:p>
        </w:tc>
      </w:tr>
      <w:tr w:rsidR="00777E1D" w14:paraId="73811845" w14:textId="77777777" w:rsidTr="00777E1D">
        <w:trPr>
          <w:jc w:val="center"/>
          <w:ins w:id="30" w:author="Huawei" w:date="2023-08-10T10:44:00Z"/>
        </w:trPr>
        <w:tc>
          <w:tcPr>
            <w:tcW w:w="3258" w:type="dxa"/>
            <w:tcBorders>
              <w:top w:val="single" w:sz="4" w:space="0" w:color="auto"/>
              <w:left w:val="single" w:sz="4" w:space="0" w:color="auto"/>
              <w:bottom w:val="single" w:sz="4" w:space="0" w:color="auto"/>
              <w:right w:val="single" w:sz="4" w:space="0" w:color="auto"/>
            </w:tcBorders>
          </w:tcPr>
          <w:p w14:paraId="5D50184E" w14:textId="70914877" w:rsidR="00777E1D" w:rsidRDefault="000B085B">
            <w:pPr>
              <w:pStyle w:val="TAL"/>
              <w:rPr>
                <w:ins w:id="31" w:author="Huawei" w:date="2023-08-10T10:44:00Z"/>
                <w:lang w:eastAsia="zh-CN"/>
              </w:rPr>
            </w:pPr>
            <w:ins w:id="32" w:author="Huawei" w:date="2023-08-11T09:56:00Z">
              <w:r>
                <w:t>RangingSlPosQos</w:t>
              </w:r>
            </w:ins>
          </w:p>
        </w:tc>
        <w:tc>
          <w:tcPr>
            <w:tcW w:w="1545" w:type="dxa"/>
            <w:tcBorders>
              <w:top w:val="single" w:sz="4" w:space="0" w:color="auto"/>
              <w:left w:val="single" w:sz="4" w:space="0" w:color="auto"/>
              <w:bottom w:val="single" w:sz="4" w:space="0" w:color="auto"/>
              <w:right w:val="single" w:sz="4" w:space="0" w:color="auto"/>
            </w:tcBorders>
          </w:tcPr>
          <w:p w14:paraId="64C149AA" w14:textId="5ED60A68" w:rsidR="00777E1D" w:rsidRDefault="00777E1D">
            <w:pPr>
              <w:pStyle w:val="TAL"/>
              <w:rPr>
                <w:ins w:id="33" w:author="Huawei" w:date="2023-08-10T10:44:00Z"/>
              </w:rPr>
            </w:pPr>
            <w:ins w:id="34" w:author="Huawei" w:date="2023-08-10T10:44:00Z">
              <w:r>
                <w:t>6.1.6.2.xx</w:t>
              </w:r>
            </w:ins>
          </w:p>
        </w:tc>
        <w:tc>
          <w:tcPr>
            <w:tcW w:w="4371" w:type="dxa"/>
            <w:tcBorders>
              <w:top w:val="single" w:sz="4" w:space="0" w:color="auto"/>
              <w:left w:val="single" w:sz="4" w:space="0" w:color="auto"/>
              <w:bottom w:val="single" w:sz="4" w:space="0" w:color="auto"/>
              <w:right w:val="single" w:sz="4" w:space="0" w:color="auto"/>
            </w:tcBorders>
          </w:tcPr>
          <w:p w14:paraId="6633FD16" w14:textId="5341F2B1" w:rsidR="00777E1D" w:rsidRDefault="004F0A47">
            <w:pPr>
              <w:pStyle w:val="TAL"/>
              <w:rPr>
                <w:ins w:id="35" w:author="Huawei" w:date="2023-08-10T10:44:00Z"/>
                <w:rFonts w:cs="Arial"/>
                <w:szCs w:val="18"/>
                <w:lang w:eastAsia="zh-CN"/>
              </w:rPr>
            </w:pPr>
            <w:ins w:id="36" w:author="Huawei" w:date="2023-08-11T09:56:00Z">
              <w:r>
                <w:rPr>
                  <w:lang w:eastAsia="zh-CN"/>
                </w:rPr>
                <w:t>Ranging/SL Positioning QoS</w:t>
              </w:r>
            </w:ins>
          </w:p>
        </w:tc>
      </w:tr>
      <w:tr w:rsidR="00777E1D" w14:paraId="3EF6AB0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D701897" w14:textId="77777777" w:rsidR="00777E1D" w:rsidRDefault="00777E1D">
            <w:pPr>
              <w:pStyle w:val="TAL"/>
              <w:rPr>
                <w:lang w:eastAsia="en-GB"/>
              </w:rPr>
            </w:pPr>
            <w:r>
              <w:t>DefaultDnnIndicator</w:t>
            </w:r>
          </w:p>
        </w:tc>
        <w:tc>
          <w:tcPr>
            <w:tcW w:w="1545" w:type="dxa"/>
            <w:tcBorders>
              <w:top w:val="single" w:sz="4" w:space="0" w:color="auto"/>
              <w:left w:val="single" w:sz="4" w:space="0" w:color="auto"/>
              <w:bottom w:val="single" w:sz="4" w:space="0" w:color="auto"/>
              <w:right w:val="single" w:sz="4" w:space="0" w:color="auto"/>
            </w:tcBorders>
            <w:hideMark/>
          </w:tcPr>
          <w:p w14:paraId="606C310B"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1A26B2F" w14:textId="77777777" w:rsidR="00777E1D" w:rsidRDefault="00777E1D">
            <w:pPr>
              <w:pStyle w:val="TAL"/>
              <w:rPr>
                <w:rFonts w:cs="Arial"/>
                <w:szCs w:val="18"/>
              </w:rPr>
            </w:pPr>
          </w:p>
        </w:tc>
      </w:tr>
      <w:tr w:rsidR="00777E1D" w14:paraId="1A46183C"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80C649E" w14:textId="77777777" w:rsidR="00777E1D" w:rsidRDefault="00777E1D">
            <w:pPr>
              <w:pStyle w:val="TAL"/>
            </w:pPr>
            <w:r>
              <w:t>LboRoamingAllowed</w:t>
            </w:r>
          </w:p>
        </w:tc>
        <w:tc>
          <w:tcPr>
            <w:tcW w:w="1545" w:type="dxa"/>
            <w:tcBorders>
              <w:top w:val="single" w:sz="4" w:space="0" w:color="auto"/>
              <w:left w:val="single" w:sz="4" w:space="0" w:color="auto"/>
              <w:bottom w:val="single" w:sz="4" w:space="0" w:color="auto"/>
              <w:right w:val="single" w:sz="4" w:space="0" w:color="auto"/>
            </w:tcBorders>
            <w:hideMark/>
          </w:tcPr>
          <w:p w14:paraId="2E7CCDE7"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4F3DBDB" w14:textId="77777777" w:rsidR="00777E1D" w:rsidRDefault="00777E1D">
            <w:pPr>
              <w:pStyle w:val="TAL"/>
              <w:rPr>
                <w:rFonts w:cs="Arial"/>
                <w:szCs w:val="18"/>
              </w:rPr>
            </w:pPr>
          </w:p>
        </w:tc>
      </w:tr>
      <w:tr w:rsidR="00777E1D" w14:paraId="166965B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E1C67B4" w14:textId="77777777" w:rsidR="00777E1D" w:rsidRDefault="00777E1D">
            <w:pPr>
              <w:pStyle w:val="TAL"/>
            </w:pPr>
            <w:r>
              <w:t>UeUsageType</w:t>
            </w:r>
          </w:p>
        </w:tc>
        <w:tc>
          <w:tcPr>
            <w:tcW w:w="1545" w:type="dxa"/>
            <w:tcBorders>
              <w:top w:val="single" w:sz="4" w:space="0" w:color="auto"/>
              <w:left w:val="single" w:sz="4" w:space="0" w:color="auto"/>
              <w:bottom w:val="single" w:sz="4" w:space="0" w:color="auto"/>
              <w:right w:val="single" w:sz="4" w:space="0" w:color="auto"/>
            </w:tcBorders>
            <w:hideMark/>
          </w:tcPr>
          <w:p w14:paraId="72C316D1"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14F3322" w14:textId="77777777" w:rsidR="00777E1D" w:rsidRDefault="00777E1D">
            <w:pPr>
              <w:pStyle w:val="TAL"/>
              <w:rPr>
                <w:rFonts w:cs="Arial"/>
                <w:szCs w:val="18"/>
              </w:rPr>
            </w:pPr>
          </w:p>
        </w:tc>
      </w:tr>
      <w:tr w:rsidR="00777E1D" w14:paraId="77783AC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46FC018" w14:textId="77777777" w:rsidR="00777E1D" w:rsidRDefault="00777E1D">
            <w:pPr>
              <w:pStyle w:val="TAL"/>
            </w:pPr>
            <w:r>
              <w:t>MpsPriorityIndicator</w:t>
            </w:r>
          </w:p>
        </w:tc>
        <w:tc>
          <w:tcPr>
            <w:tcW w:w="1545" w:type="dxa"/>
            <w:tcBorders>
              <w:top w:val="single" w:sz="4" w:space="0" w:color="auto"/>
              <w:left w:val="single" w:sz="4" w:space="0" w:color="auto"/>
              <w:bottom w:val="single" w:sz="4" w:space="0" w:color="auto"/>
              <w:right w:val="single" w:sz="4" w:space="0" w:color="auto"/>
            </w:tcBorders>
            <w:hideMark/>
          </w:tcPr>
          <w:p w14:paraId="2E2955C7"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2CC6CD8" w14:textId="77777777" w:rsidR="00777E1D" w:rsidRDefault="00777E1D">
            <w:pPr>
              <w:pStyle w:val="TAL"/>
              <w:rPr>
                <w:rFonts w:cs="Arial"/>
                <w:szCs w:val="18"/>
              </w:rPr>
            </w:pPr>
          </w:p>
        </w:tc>
      </w:tr>
      <w:tr w:rsidR="00777E1D" w14:paraId="0408572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A732FB2" w14:textId="77777777" w:rsidR="00777E1D" w:rsidRDefault="00777E1D">
            <w:pPr>
              <w:pStyle w:val="TAL"/>
            </w:pPr>
            <w:r>
              <w:t>McsPriorityIndicator</w:t>
            </w:r>
          </w:p>
        </w:tc>
        <w:tc>
          <w:tcPr>
            <w:tcW w:w="1545" w:type="dxa"/>
            <w:tcBorders>
              <w:top w:val="single" w:sz="4" w:space="0" w:color="auto"/>
              <w:left w:val="single" w:sz="4" w:space="0" w:color="auto"/>
              <w:bottom w:val="single" w:sz="4" w:space="0" w:color="auto"/>
              <w:right w:val="single" w:sz="4" w:space="0" w:color="auto"/>
            </w:tcBorders>
            <w:hideMark/>
          </w:tcPr>
          <w:p w14:paraId="0FF99CF4"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7606F595" w14:textId="77777777" w:rsidR="00777E1D" w:rsidRDefault="00777E1D">
            <w:pPr>
              <w:pStyle w:val="TAL"/>
              <w:rPr>
                <w:rFonts w:cs="Arial"/>
                <w:szCs w:val="18"/>
              </w:rPr>
            </w:pPr>
          </w:p>
        </w:tc>
      </w:tr>
      <w:tr w:rsidR="00777E1D" w14:paraId="34F7AD2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F036C85" w14:textId="77777777" w:rsidR="00777E1D" w:rsidRDefault="00777E1D">
            <w:pPr>
              <w:pStyle w:val="TAL"/>
            </w:pPr>
            <w:r>
              <w:t>3GppChargingCharacteristics</w:t>
            </w:r>
          </w:p>
        </w:tc>
        <w:tc>
          <w:tcPr>
            <w:tcW w:w="1545" w:type="dxa"/>
            <w:tcBorders>
              <w:top w:val="single" w:sz="4" w:space="0" w:color="auto"/>
              <w:left w:val="single" w:sz="4" w:space="0" w:color="auto"/>
              <w:bottom w:val="single" w:sz="4" w:space="0" w:color="auto"/>
              <w:right w:val="single" w:sz="4" w:space="0" w:color="auto"/>
            </w:tcBorders>
            <w:hideMark/>
          </w:tcPr>
          <w:p w14:paraId="51671ADC"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7B7E3D04" w14:textId="77777777" w:rsidR="00777E1D" w:rsidRDefault="00777E1D">
            <w:pPr>
              <w:pStyle w:val="TAL"/>
              <w:rPr>
                <w:rFonts w:cs="Arial"/>
                <w:szCs w:val="18"/>
              </w:rPr>
            </w:pPr>
            <w:r>
              <w:rPr>
                <w:rFonts w:cs="Arial"/>
                <w:szCs w:val="18"/>
              </w:rPr>
              <w:t>3GPP Charging Characteristics</w:t>
            </w:r>
          </w:p>
        </w:tc>
      </w:tr>
      <w:tr w:rsidR="00777E1D" w14:paraId="089A5EF5"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1CBA7DD2" w14:textId="77777777" w:rsidR="00777E1D" w:rsidRDefault="00777E1D">
            <w:pPr>
              <w:pStyle w:val="TAL"/>
            </w:pPr>
            <w:r>
              <w:t>MicoAllowed</w:t>
            </w:r>
          </w:p>
        </w:tc>
        <w:tc>
          <w:tcPr>
            <w:tcW w:w="1545" w:type="dxa"/>
            <w:tcBorders>
              <w:top w:val="single" w:sz="4" w:space="0" w:color="auto"/>
              <w:left w:val="single" w:sz="4" w:space="0" w:color="auto"/>
              <w:bottom w:val="single" w:sz="4" w:space="0" w:color="auto"/>
              <w:right w:val="single" w:sz="4" w:space="0" w:color="auto"/>
            </w:tcBorders>
            <w:hideMark/>
          </w:tcPr>
          <w:p w14:paraId="3979B429"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D015EB1" w14:textId="77777777" w:rsidR="00777E1D" w:rsidRDefault="00777E1D">
            <w:pPr>
              <w:pStyle w:val="TAL"/>
              <w:rPr>
                <w:rFonts w:cs="Arial"/>
                <w:szCs w:val="18"/>
              </w:rPr>
            </w:pPr>
          </w:p>
        </w:tc>
      </w:tr>
      <w:tr w:rsidR="00777E1D" w14:paraId="7E5C501A"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5398864" w14:textId="77777777" w:rsidR="00777E1D" w:rsidRDefault="00777E1D">
            <w:pPr>
              <w:pStyle w:val="TAL"/>
            </w:pPr>
            <w:r>
              <w:t>SmsSubscribed</w:t>
            </w:r>
          </w:p>
        </w:tc>
        <w:tc>
          <w:tcPr>
            <w:tcW w:w="1545" w:type="dxa"/>
            <w:tcBorders>
              <w:top w:val="single" w:sz="4" w:space="0" w:color="auto"/>
              <w:left w:val="single" w:sz="4" w:space="0" w:color="auto"/>
              <w:bottom w:val="single" w:sz="4" w:space="0" w:color="auto"/>
              <w:right w:val="single" w:sz="4" w:space="0" w:color="auto"/>
            </w:tcBorders>
            <w:hideMark/>
          </w:tcPr>
          <w:p w14:paraId="2B321E53"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CC22042" w14:textId="77777777" w:rsidR="00777E1D" w:rsidRDefault="00777E1D">
            <w:pPr>
              <w:pStyle w:val="TAL"/>
              <w:rPr>
                <w:rFonts w:cs="Arial"/>
                <w:szCs w:val="18"/>
              </w:rPr>
            </w:pPr>
          </w:p>
        </w:tc>
      </w:tr>
      <w:tr w:rsidR="00777E1D" w14:paraId="5F6872D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679E444" w14:textId="77777777" w:rsidR="00777E1D" w:rsidRDefault="00777E1D">
            <w:pPr>
              <w:pStyle w:val="TAL"/>
            </w:pPr>
            <w:r>
              <w:t>SharedDataId</w:t>
            </w:r>
          </w:p>
        </w:tc>
        <w:tc>
          <w:tcPr>
            <w:tcW w:w="1545" w:type="dxa"/>
            <w:tcBorders>
              <w:top w:val="single" w:sz="4" w:space="0" w:color="auto"/>
              <w:left w:val="single" w:sz="4" w:space="0" w:color="auto"/>
              <w:bottom w:val="single" w:sz="4" w:space="0" w:color="auto"/>
              <w:right w:val="single" w:sz="4" w:space="0" w:color="auto"/>
            </w:tcBorders>
            <w:hideMark/>
          </w:tcPr>
          <w:p w14:paraId="7D36D10D"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AFEE372" w14:textId="77777777" w:rsidR="00777E1D" w:rsidRDefault="00777E1D">
            <w:pPr>
              <w:pStyle w:val="TAL"/>
              <w:rPr>
                <w:rFonts w:cs="Arial"/>
                <w:szCs w:val="18"/>
              </w:rPr>
            </w:pPr>
          </w:p>
        </w:tc>
      </w:tr>
      <w:tr w:rsidR="00777E1D" w14:paraId="5FE146C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50A878F" w14:textId="77777777" w:rsidR="00777E1D" w:rsidRDefault="00777E1D">
            <w:pPr>
              <w:pStyle w:val="TAL"/>
            </w:pPr>
            <w:r>
              <w:t>IwkEpsInd</w:t>
            </w:r>
          </w:p>
        </w:tc>
        <w:tc>
          <w:tcPr>
            <w:tcW w:w="1545" w:type="dxa"/>
            <w:tcBorders>
              <w:top w:val="single" w:sz="4" w:space="0" w:color="auto"/>
              <w:left w:val="single" w:sz="4" w:space="0" w:color="auto"/>
              <w:bottom w:val="single" w:sz="4" w:space="0" w:color="auto"/>
              <w:right w:val="single" w:sz="4" w:space="0" w:color="auto"/>
            </w:tcBorders>
            <w:hideMark/>
          </w:tcPr>
          <w:p w14:paraId="3FFF508A"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40C1A4EF" w14:textId="77777777" w:rsidR="00777E1D" w:rsidRDefault="00777E1D">
            <w:pPr>
              <w:pStyle w:val="TAL"/>
              <w:rPr>
                <w:rFonts w:cs="Arial"/>
                <w:szCs w:val="18"/>
              </w:rPr>
            </w:pPr>
            <w:r>
              <w:rPr>
                <w:rFonts w:cs="Arial"/>
                <w:szCs w:val="18"/>
              </w:rPr>
              <w:t>Interworking with EPS Indication</w:t>
            </w:r>
          </w:p>
        </w:tc>
      </w:tr>
      <w:tr w:rsidR="00777E1D" w14:paraId="6D89B956"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0644376" w14:textId="77777777" w:rsidR="00777E1D" w:rsidRDefault="00777E1D">
            <w:pPr>
              <w:pStyle w:val="TAL"/>
            </w:pPr>
            <w:r>
              <w:t>SecuredPacket</w:t>
            </w:r>
          </w:p>
        </w:tc>
        <w:tc>
          <w:tcPr>
            <w:tcW w:w="1545" w:type="dxa"/>
            <w:tcBorders>
              <w:top w:val="single" w:sz="4" w:space="0" w:color="auto"/>
              <w:left w:val="single" w:sz="4" w:space="0" w:color="auto"/>
              <w:bottom w:val="single" w:sz="4" w:space="0" w:color="auto"/>
              <w:right w:val="single" w:sz="4" w:space="0" w:color="auto"/>
            </w:tcBorders>
            <w:hideMark/>
          </w:tcPr>
          <w:p w14:paraId="017CEE8C"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0D81AD2" w14:textId="77777777" w:rsidR="00777E1D" w:rsidRDefault="00777E1D">
            <w:pPr>
              <w:pStyle w:val="TAL"/>
              <w:rPr>
                <w:rFonts w:cs="Arial"/>
                <w:szCs w:val="18"/>
              </w:rPr>
            </w:pPr>
          </w:p>
        </w:tc>
      </w:tr>
      <w:tr w:rsidR="00777E1D" w14:paraId="5F42DB93"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79815C9" w14:textId="77777777" w:rsidR="00777E1D" w:rsidRDefault="00777E1D">
            <w:pPr>
              <w:pStyle w:val="TAL"/>
            </w:pPr>
            <w:r>
              <w:t>UpuRegInd</w:t>
            </w:r>
          </w:p>
        </w:tc>
        <w:tc>
          <w:tcPr>
            <w:tcW w:w="1545" w:type="dxa"/>
            <w:tcBorders>
              <w:top w:val="single" w:sz="4" w:space="0" w:color="auto"/>
              <w:left w:val="single" w:sz="4" w:space="0" w:color="auto"/>
              <w:bottom w:val="single" w:sz="4" w:space="0" w:color="auto"/>
              <w:right w:val="single" w:sz="4" w:space="0" w:color="auto"/>
            </w:tcBorders>
            <w:hideMark/>
          </w:tcPr>
          <w:p w14:paraId="008893B8"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297A934" w14:textId="77777777" w:rsidR="00777E1D" w:rsidRDefault="00777E1D">
            <w:pPr>
              <w:pStyle w:val="TAL"/>
              <w:rPr>
                <w:rFonts w:cs="Arial"/>
                <w:szCs w:val="18"/>
              </w:rPr>
            </w:pPr>
          </w:p>
        </w:tc>
      </w:tr>
      <w:tr w:rsidR="00777E1D" w14:paraId="0BF2243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2EE77C6" w14:textId="77777777" w:rsidR="00777E1D" w:rsidRDefault="00777E1D">
            <w:pPr>
              <w:pStyle w:val="TAL"/>
            </w:pPr>
            <w:r>
              <w:t>ExtGroupId</w:t>
            </w:r>
          </w:p>
        </w:tc>
        <w:tc>
          <w:tcPr>
            <w:tcW w:w="1545" w:type="dxa"/>
            <w:tcBorders>
              <w:top w:val="single" w:sz="4" w:space="0" w:color="auto"/>
              <w:left w:val="single" w:sz="4" w:space="0" w:color="auto"/>
              <w:bottom w:val="single" w:sz="4" w:space="0" w:color="auto"/>
              <w:right w:val="single" w:sz="4" w:space="0" w:color="auto"/>
            </w:tcBorders>
            <w:hideMark/>
          </w:tcPr>
          <w:p w14:paraId="3175AF29"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ACD95A2" w14:textId="77777777" w:rsidR="00777E1D" w:rsidRDefault="00777E1D">
            <w:pPr>
              <w:pStyle w:val="TAL"/>
              <w:rPr>
                <w:rFonts w:cs="Arial"/>
                <w:szCs w:val="18"/>
              </w:rPr>
            </w:pPr>
          </w:p>
        </w:tc>
      </w:tr>
      <w:tr w:rsidR="00777E1D" w14:paraId="533F873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36547CC" w14:textId="77777777" w:rsidR="00777E1D" w:rsidRDefault="00777E1D">
            <w:pPr>
              <w:pStyle w:val="TAL"/>
            </w:pPr>
            <w:r>
              <w:t>NbIoTUePriority</w:t>
            </w:r>
          </w:p>
        </w:tc>
        <w:tc>
          <w:tcPr>
            <w:tcW w:w="1545" w:type="dxa"/>
            <w:tcBorders>
              <w:top w:val="single" w:sz="4" w:space="0" w:color="auto"/>
              <w:left w:val="single" w:sz="4" w:space="0" w:color="auto"/>
              <w:bottom w:val="single" w:sz="4" w:space="0" w:color="auto"/>
              <w:right w:val="single" w:sz="4" w:space="0" w:color="auto"/>
            </w:tcBorders>
            <w:hideMark/>
          </w:tcPr>
          <w:p w14:paraId="3F803ED1"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5F6AC5F" w14:textId="77777777" w:rsidR="00777E1D" w:rsidRDefault="00777E1D">
            <w:pPr>
              <w:pStyle w:val="TAL"/>
              <w:rPr>
                <w:rFonts w:cs="Arial"/>
                <w:szCs w:val="18"/>
              </w:rPr>
            </w:pPr>
          </w:p>
        </w:tc>
      </w:tr>
      <w:tr w:rsidR="00777E1D" w14:paraId="37BFA63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7320BA3" w14:textId="77777777" w:rsidR="00777E1D" w:rsidRDefault="00777E1D">
            <w:pPr>
              <w:pStyle w:val="TAL"/>
            </w:pPr>
            <w:r>
              <w:t>CodeWord</w:t>
            </w:r>
          </w:p>
        </w:tc>
        <w:tc>
          <w:tcPr>
            <w:tcW w:w="1545" w:type="dxa"/>
            <w:tcBorders>
              <w:top w:val="single" w:sz="4" w:space="0" w:color="auto"/>
              <w:left w:val="single" w:sz="4" w:space="0" w:color="auto"/>
              <w:bottom w:val="single" w:sz="4" w:space="0" w:color="auto"/>
              <w:right w:val="single" w:sz="4" w:space="0" w:color="auto"/>
            </w:tcBorders>
            <w:hideMark/>
          </w:tcPr>
          <w:p w14:paraId="65F545D4"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D84B926" w14:textId="77777777" w:rsidR="00777E1D" w:rsidRDefault="00777E1D">
            <w:pPr>
              <w:pStyle w:val="TAL"/>
              <w:rPr>
                <w:rFonts w:cs="Arial"/>
                <w:szCs w:val="18"/>
              </w:rPr>
            </w:pPr>
          </w:p>
        </w:tc>
      </w:tr>
      <w:tr w:rsidR="00777E1D" w14:paraId="05B9FF2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E579944" w14:textId="77777777" w:rsidR="00777E1D" w:rsidRDefault="00777E1D">
            <w:pPr>
              <w:pStyle w:val="TAL"/>
            </w:pPr>
            <w:r>
              <w:t>AfId</w:t>
            </w:r>
          </w:p>
        </w:tc>
        <w:tc>
          <w:tcPr>
            <w:tcW w:w="1545" w:type="dxa"/>
            <w:tcBorders>
              <w:top w:val="single" w:sz="4" w:space="0" w:color="auto"/>
              <w:left w:val="single" w:sz="4" w:space="0" w:color="auto"/>
              <w:bottom w:val="single" w:sz="4" w:space="0" w:color="auto"/>
              <w:right w:val="single" w:sz="4" w:space="0" w:color="auto"/>
            </w:tcBorders>
            <w:hideMark/>
          </w:tcPr>
          <w:p w14:paraId="119F9C06"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3314F3F" w14:textId="77777777" w:rsidR="00777E1D" w:rsidRDefault="00777E1D">
            <w:pPr>
              <w:pStyle w:val="TAL"/>
              <w:rPr>
                <w:rFonts w:cs="Arial"/>
                <w:szCs w:val="18"/>
              </w:rPr>
            </w:pPr>
          </w:p>
        </w:tc>
      </w:tr>
      <w:tr w:rsidR="00777E1D" w14:paraId="2472459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B7E37C9" w14:textId="77777777" w:rsidR="00777E1D" w:rsidRDefault="00777E1D">
            <w:pPr>
              <w:pStyle w:val="TAL"/>
            </w:pPr>
            <w:r>
              <w:t>LcsClientId</w:t>
            </w:r>
          </w:p>
        </w:tc>
        <w:tc>
          <w:tcPr>
            <w:tcW w:w="1545" w:type="dxa"/>
            <w:tcBorders>
              <w:top w:val="single" w:sz="4" w:space="0" w:color="auto"/>
              <w:left w:val="single" w:sz="4" w:space="0" w:color="auto"/>
              <w:bottom w:val="single" w:sz="4" w:space="0" w:color="auto"/>
              <w:right w:val="single" w:sz="4" w:space="0" w:color="auto"/>
            </w:tcBorders>
            <w:hideMark/>
          </w:tcPr>
          <w:p w14:paraId="442EF1D6"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58007416" w14:textId="77777777" w:rsidR="00777E1D" w:rsidRDefault="00777E1D">
            <w:pPr>
              <w:pStyle w:val="TAL"/>
              <w:rPr>
                <w:rFonts w:cs="Arial"/>
                <w:szCs w:val="18"/>
              </w:rPr>
            </w:pPr>
          </w:p>
        </w:tc>
      </w:tr>
      <w:tr w:rsidR="00777E1D" w14:paraId="00A7549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EE3696C" w14:textId="77777777" w:rsidR="00777E1D" w:rsidRDefault="00777E1D">
            <w:pPr>
              <w:pStyle w:val="TAL"/>
            </w:pPr>
            <w:r>
              <w:t>DataSetName</w:t>
            </w:r>
          </w:p>
        </w:tc>
        <w:tc>
          <w:tcPr>
            <w:tcW w:w="1545" w:type="dxa"/>
            <w:tcBorders>
              <w:top w:val="single" w:sz="4" w:space="0" w:color="auto"/>
              <w:left w:val="single" w:sz="4" w:space="0" w:color="auto"/>
              <w:bottom w:val="single" w:sz="4" w:space="0" w:color="auto"/>
              <w:right w:val="single" w:sz="4" w:space="0" w:color="auto"/>
            </w:tcBorders>
            <w:hideMark/>
          </w:tcPr>
          <w:p w14:paraId="05503259" w14:textId="77777777" w:rsidR="00777E1D" w:rsidRDefault="00777E1D">
            <w:pPr>
              <w:pStyle w:val="TAL"/>
            </w:pPr>
            <w:r>
              <w:t>6.1.6.3.3</w:t>
            </w:r>
          </w:p>
        </w:tc>
        <w:tc>
          <w:tcPr>
            <w:tcW w:w="4371" w:type="dxa"/>
            <w:tcBorders>
              <w:top w:val="single" w:sz="4" w:space="0" w:color="auto"/>
              <w:left w:val="single" w:sz="4" w:space="0" w:color="auto"/>
              <w:bottom w:val="single" w:sz="4" w:space="0" w:color="auto"/>
              <w:right w:val="single" w:sz="4" w:space="0" w:color="auto"/>
            </w:tcBorders>
          </w:tcPr>
          <w:p w14:paraId="70A83933" w14:textId="77777777" w:rsidR="00777E1D" w:rsidRDefault="00777E1D">
            <w:pPr>
              <w:pStyle w:val="TAL"/>
              <w:rPr>
                <w:rFonts w:cs="Arial"/>
                <w:szCs w:val="18"/>
              </w:rPr>
            </w:pPr>
          </w:p>
        </w:tc>
      </w:tr>
      <w:tr w:rsidR="00777E1D" w14:paraId="59E69D7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E63D5AE" w14:textId="77777777" w:rsidR="00777E1D" w:rsidRDefault="00777E1D">
            <w:pPr>
              <w:pStyle w:val="TAL"/>
            </w:pPr>
            <w:r>
              <w:t>PduSessionContinuityInd</w:t>
            </w:r>
          </w:p>
        </w:tc>
        <w:tc>
          <w:tcPr>
            <w:tcW w:w="1545" w:type="dxa"/>
            <w:tcBorders>
              <w:top w:val="single" w:sz="4" w:space="0" w:color="auto"/>
              <w:left w:val="single" w:sz="4" w:space="0" w:color="auto"/>
              <w:bottom w:val="single" w:sz="4" w:space="0" w:color="auto"/>
              <w:right w:val="single" w:sz="4" w:space="0" w:color="auto"/>
            </w:tcBorders>
            <w:hideMark/>
          </w:tcPr>
          <w:p w14:paraId="470944FC" w14:textId="77777777" w:rsidR="00777E1D" w:rsidRDefault="00777E1D">
            <w:pPr>
              <w:pStyle w:val="TAL"/>
            </w:pPr>
            <w:r>
              <w:t>6.1.6.3.7</w:t>
            </w:r>
          </w:p>
        </w:tc>
        <w:tc>
          <w:tcPr>
            <w:tcW w:w="4371" w:type="dxa"/>
            <w:tcBorders>
              <w:top w:val="single" w:sz="4" w:space="0" w:color="auto"/>
              <w:left w:val="single" w:sz="4" w:space="0" w:color="auto"/>
              <w:bottom w:val="single" w:sz="4" w:space="0" w:color="auto"/>
              <w:right w:val="single" w:sz="4" w:space="0" w:color="auto"/>
            </w:tcBorders>
          </w:tcPr>
          <w:p w14:paraId="49A8558B" w14:textId="77777777" w:rsidR="00777E1D" w:rsidRDefault="00777E1D">
            <w:pPr>
              <w:pStyle w:val="TAL"/>
              <w:rPr>
                <w:rFonts w:cs="Arial"/>
                <w:szCs w:val="18"/>
              </w:rPr>
            </w:pPr>
          </w:p>
        </w:tc>
      </w:tr>
      <w:tr w:rsidR="00777E1D" w14:paraId="53BFAE6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F34EF78" w14:textId="77777777" w:rsidR="00777E1D" w:rsidRDefault="00777E1D">
            <w:pPr>
              <w:pStyle w:val="TAL"/>
            </w:pPr>
            <w:r>
              <w:t>LocationPrivacyInd</w:t>
            </w:r>
          </w:p>
        </w:tc>
        <w:tc>
          <w:tcPr>
            <w:tcW w:w="1545" w:type="dxa"/>
            <w:tcBorders>
              <w:top w:val="single" w:sz="4" w:space="0" w:color="auto"/>
              <w:left w:val="single" w:sz="4" w:space="0" w:color="auto"/>
              <w:bottom w:val="single" w:sz="4" w:space="0" w:color="auto"/>
              <w:right w:val="single" w:sz="4" w:space="0" w:color="auto"/>
            </w:tcBorders>
            <w:hideMark/>
          </w:tcPr>
          <w:p w14:paraId="2CD3C2BC" w14:textId="77777777" w:rsidR="00777E1D" w:rsidRDefault="00777E1D">
            <w:pPr>
              <w:pStyle w:val="TAL"/>
            </w:pPr>
            <w:r>
              <w:t>6.1.6.3.8</w:t>
            </w:r>
          </w:p>
        </w:tc>
        <w:tc>
          <w:tcPr>
            <w:tcW w:w="4371" w:type="dxa"/>
            <w:tcBorders>
              <w:top w:val="single" w:sz="4" w:space="0" w:color="auto"/>
              <w:left w:val="single" w:sz="4" w:space="0" w:color="auto"/>
              <w:bottom w:val="single" w:sz="4" w:space="0" w:color="auto"/>
              <w:right w:val="single" w:sz="4" w:space="0" w:color="auto"/>
            </w:tcBorders>
          </w:tcPr>
          <w:p w14:paraId="52E26EC0" w14:textId="77777777" w:rsidR="00777E1D" w:rsidRDefault="00777E1D">
            <w:pPr>
              <w:pStyle w:val="TAL"/>
              <w:rPr>
                <w:rFonts w:cs="Arial"/>
                <w:szCs w:val="18"/>
              </w:rPr>
            </w:pPr>
          </w:p>
        </w:tc>
      </w:tr>
      <w:tr w:rsidR="00777E1D" w14:paraId="4D43A71D"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B9208B8" w14:textId="77777777" w:rsidR="00777E1D" w:rsidRDefault="00777E1D">
            <w:pPr>
              <w:pStyle w:val="TAL"/>
            </w:pPr>
            <w:r>
              <w:t>PrivacyCheckRelatedAction</w:t>
            </w:r>
          </w:p>
        </w:tc>
        <w:tc>
          <w:tcPr>
            <w:tcW w:w="1545" w:type="dxa"/>
            <w:tcBorders>
              <w:top w:val="single" w:sz="4" w:space="0" w:color="auto"/>
              <w:left w:val="single" w:sz="4" w:space="0" w:color="auto"/>
              <w:bottom w:val="single" w:sz="4" w:space="0" w:color="auto"/>
              <w:right w:val="single" w:sz="4" w:space="0" w:color="auto"/>
            </w:tcBorders>
            <w:hideMark/>
          </w:tcPr>
          <w:p w14:paraId="2C65653E" w14:textId="77777777" w:rsidR="00777E1D" w:rsidRDefault="00777E1D">
            <w:pPr>
              <w:pStyle w:val="TAL"/>
            </w:pPr>
            <w:r>
              <w:t>6.1.6.3.9</w:t>
            </w:r>
          </w:p>
        </w:tc>
        <w:tc>
          <w:tcPr>
            <w:tcW w:w="4371" w:type="dxa"/>
            <w:tcBorders>
              <w:top w:val="single" w:sz="4" w:space="0" w:color="auto"/>
              <w:left w:val="single" w:sz="4" w:space="0" w:color="auto"/>
              <w:bottom w:val="single" w:sz="4" w:space="0" w:color="auto"/>
              <w:right w:val="single" w:sz="4" w:space="0" w:color="auto"/>
            </w:tcBorders>
          </w:tcPr>
          <w:p w14:paraId="48E9D2AA" w14:textId="77777777" w:rsidR="00777E1D" w:rsidRDefault="00777E1D">
            <w:pPr>
              <w:pStyle w:val="TAL"/>
              <w:rPr>
                <w:rFonts w:cs="Arial"/>
                <w:szCs w:val="18"/>
              </w:rPr>
            </w:pPr>
          </w:p>
        </w:tc>
      </w:tr>
      <w:tr w:rsidR="00777E1D" w14:paraId="0A5B5F7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76ED7D5" w14:textId="77777777" w:rsidR="00777E1D" w:rsidRDefault="00777E1D">
            <w:pPr>
              <w:pStyle w:val="TAL"/>
            </w:pPr>
            <w:r>
              <w:t>LcsClientClass</w:t>
            </w:r>
          </w:p>
        </w:tc>
        <w:tc>
          <w:tcPr>
            <w:tcW w:w="1545" w:type="dxa"/>
            <w:tcBorders>
              <w:top w:val="single" w:sz="4" w:space="0" w:color="auto"/>
              <w:left w:val="single" w:sz="4" w:space="0" w:color="auto"/>
              <w:bottom w:val="single" w:sz="4" w:space="0" w:color="auto"/>
              <w:right w:val="single" w:sz="4" w:space="0" w:color="auto"/>
            </w:tcBorders>
            <w:hideMark/>
          </w:tcPr>
          <w:p w14:paraId="325AC71E" w14:textId="77777777" w:rsidR="00777E1D" w:rsidRDefault="00777E1D">
            <w:pPr>
              <w:pStyle w:val="TAL"/>
            </w:pPr>
            <w:r>
              <w:t>6.1.6.3.10</w:t>
            </w:r>
          </w:p>
        </w:tc>
        <w:tc>
          <w:tcPr>
            <w:tcW w:w="4371" w:type="dxa"/>
            <w:tcBorders>
              <w:top w:val="single" w:sz="4" w:space="0" w:color="auto"/>
              <w:left w:val="single" w:sz="4" w:space="0" w:color="auto"/>
              <w:bottom w:val="single" w:sz="4" w:space="0" w:color="auto"/>
              <w:right w:val="single" w:sz="4" w:space="0" w:color="auto"/>
            </w:tcBorders>
          </w:tcPr>
          <w:p w14:paraId="5F95A157" w14:textId="77777777" w:rsidR="00777E1D" w:rsidRDefault="00777E1D">
            <w:pPr>
              <w:pStyle w:val="TAL"/>
              <w:rPr>
                <w:rFonts w:cs="Arial"/>
                <w:szCs w:val="18"/>
              </w:rPr>
            </w:pPr>
          </w:p>
        </w:tc>
      </w:tr>
      <w:tr w:rsidR="00777E1D" w14:paraId="79D0F9F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E6A68C4" w14:textId="77777777" w:rsidR="00777E1D" w:rsidRDefault="00777E1D">
            <w:pPr>
              <w:pStyle w:val="TAL"/>
            </w:pPr>
            <w:r>
              <w:t>LcsMoServiceClass</w:t>
            </w:r>
          </w:p>
        </w:tc>
        <w:tc>
          <w:tcPr>
            <w:tcW w:w="1545" w:type="dxa"/>
            <w:tcBorders>
              <w:top w:val="single" w:sz="4" w:space="0" w:color="auto"/>
              <w:left w:val="single" w:sz="4" w:space="0" w:color="auto"/>
              <w:bottom w:val="single" w:sz="4" w:space="0" w:color="auto"/>
              <w:right w:val="single" w:sz="4" w:space="0" w:color="auto"/>
            </w:tcBorders>
            <w:hideMark/>
          </w:tcPr>
          <w:p w14:paraId="03420FCF" w14:textId="77777777" w:rsidR="00777E1D" w:rsidRDefault="00777E1D">
            <w:pPr>
              <w:pStyle w:val="TAL"/>
            </w:pPr>
            <w:r>
              <w:t>6.1.6.3.11</w:t>
            </w:r>
          </w:p>
        </w:tc>
        <w:tc>
          <w:tcPr>
            <w:tcW w:w="4371" w:type="dxa"/>
            <w:tcBorders>
              <w:top w:val="single" w:sz="4" w:space="0" w:color="auto"/>
              <w:left w:val="single" w:sz="4" w:space="0" w:color="auto"/>
              <w:bottom w:val="single" w:sz="4" w:space="0" w:color="auto"/>
              <w:right w:val="single" w:sz="4" w:space="0" w:color="auto"/>
            </w:tcBorders>
          </w:tcPr>
          <w:p w14:paraId="18651B32" w14:textId="77777777" w:rsidR="00777E1D" w:rsidRDefault="00777E1D">
            <w:pPr>
              <w:pStyle w:val="TAL"/>
              <w:rPr>
                <w:rFonts w:cs="Arial"/>
                <w:szCs w:val="18"/>
              </w:rPr>
            </w:pPr>
          </w:p>
        </w:tc>
      </w:tr>
      <w:tr w:rsidR="00777E1D" w14:paraId="18511F0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112A7C3" w14:textId="77777777" w:rsidR="00777E1D" w:rsidRDefault="00777E1D">
            <w:pPr>
              <w:pStyle w:val="TAL"/>
            </w:pPr>
            <w:r>
              <w:t>OperationMode</w:t>
            </w:r>
          </w:p>
        </w:tc>
        <w:tc>
          <w:tcPr>
            <w:tcW w:w="1545" w:type="dxa"/>
            <w:tcBorders>
              <w:top w:val="single" w:sz="4" w:space="0" w:color="auto"/>
              <w:left w:val="single" w:sz="4" w:space="0" w:color="auto"/>
              <w:bottom w:val="single" w:sz="4" w:space="0" w:color="auto"/>
              <w:right w:val="single" w:sz="4" w:space="0" w:color="auto"/>
            </w:tcBorders>
            <w:hideMark/>
          </w:tcPr>
          <w:p w14:paraId="23BAC9AB" w14:textId="77777777" w:rsidR="00777E1D" w:rsidRDefault="00777E1D">
            <w:pPr>
              <w:pStyle w:val="TAL"/>
            </w:pPr>
            <w:r>
              <w:t>6.1.6.3.12</w:t>
            </w:r>
          </w:p>
        </w:tc>
        <w:tc>
          <w:tcPr>
            <w:tcW w:w="4371" w:type="dxa"/>
            <w:tcBorders>
              <w:top w:val="single" w:sz="4" w:space="0" w:color="auto"/>
              <w:left w:val="single" w:sz="4" w:space="0" w:color="auto"/>
              <w:bottom w:val="single" w:sz="4" w:space="0" w:color="auto"/>
              <w:right w:val="single" w:sz="4" w:space="0" w:color="auto"/>
            </w:tcBorders>
          </w:tcPr>
          <w:p w14:paraId="4FD77931" w14:textId="77777777" w:rsidR="00777E1D" w:rsidRDefault="00777E1D">
            <w:pPr>
              <w:pStyle w:val="TAL"/>
              <w:rPr>
                <w:rFonts w:cs="Arial"/>
                <w:szCs w:val="18"/>
              </w:rPr>
            </w:pPr>
          </w:p>
        </w:tc>
      </w:tr>
      <w:tr w:rsidR="00777E1D" w14:paraId="038DE6E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B1F0070" w14:textId="77777777" w:rsidR="00777E1D" w:rsidRDefault="00777E1D">
            <w:pPr>
              <w:pStyle w:val="TAL"/>
            </w:pPr>
            <w:r>
              <w:t>CodeWordInd</w:t>
            </w:r>
          </w:p>
        </w:tc>
        <w:tc>
          <w:tcPr>
            <w:tcW w:w="1545" w:type="dxa"/>
            <w:tcBorders>
              <w:top w:val="single" w:sz="4" w:space="0" w:color="auto"/>
              <w:left w:val="single" w:sz="4" w:space="0" w:color="auto"/>
              <w:bottom w:val="single" w:sz="4" w:space="0" w:color="auto"/>
              <w:right w:val="single" w:sz="4" w:space="0" w:color="auto"/>
            </w:tcBorders>
            <w:hideMark/>
          </w:tcPr>
          <w:p w14:paraId="6F60C6CA" w14:textId="77777777" w:rsidR="00777E1D" w:rsidRDefault="00777E1D">
            <w:pPr>
              <w:pStyle w:val="TAL"/>
            </w:pPr>
            <w:r>
              <w:t>6.1.6.3.14</w:t>
            </w:r>
          </w:p>
        </w:tc>
        <w:tc>
          <w:tcPr>
            <w:tcW w:w="4371" w:type="dxa"/>
            <w:tcBorders>
              <w:top w:val="single" w:sz="4" w:space="0" w:color="auto"/>
              <w:left w:val="single" w:sz="4" w:space="0" w:color="auto"/>
              <w:bottom w:val="single" w:sz="4" w:space="0" w:color="auto"/>
              <w:right w:val="single" w:sz="4" w:space="0" w:color="auto"/>
            </w:tcBorders>
          </w:tcPr>
          <w:p w14:paraId="6EB72832" w14:textId="77777777" w:rsidR="00777E1D" w:rsidRDefault="00777E1D">
            <w:pPr>
              <w:pStyle w:val="TAL"/>
              <w:rPr>
                <w:rFonts w:cs="Arial"/>
                <w:szCs w:val="18"/>
              </w:rPr>
            </w:pPr>
          </w:p>
        </w:tc>
      </w:tr>
      <w:tr w:rsidR="00777E1D" w14:paraId="1A080C6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5DFCC36" w14:textId="77777777" w:rsidR="00777E1D" w:rsidRDefault="00777E1D">
            <w:pPr>
              <w:pStyle w:val="TAL"/>
            </w:pPr>
            <w:r>
              <w:t>MdtUserConsent</w:t>
            </w:r>
          </w:p>
        </w:tc>
        <w:tc>
          <w:tcPr>
            <w:tcW w:w="1545" w:type="dxa"/>
            <w:tcBorders>
              <w:top w:val="single" w:sz="4" w:space="0" w:color="auto"/>
              <w:left w:val="single" w:sz="4" w:space="0" w:color="auto"/>
              <w:bottom w:val="single" w:sz="4" w:space="0" w:color="auto"/>
              <w:right w:val="single" w:sz="4" w:space="0" w:color="auto"/>
            </w:tcBorders>
            <w:hideMark/>
          </w:tcPr>
          <w:p w14:paraId="25AA1879" w14:textId="77777777" w:rsidR="00777E1D" w:rsidRDefault="00777E1D">
            <w:pPr>
              <w:pStyle w:val="TAL"/>
            </w:pPr>
            <w:r>
              <w:t>6.1.6.3.15</w:t>
            </w:r>
          </w:p>
        </w:tc>
        <w:tc>
          <w:tcPr>
            <w:tcW w:w="4371" w:type="dxa"/>
            <w:tcBorders>
              <w:top w:val="single" w:sz="4" w:space="0" w:color="auto"/>
              <w:left w:val="single" w:sz="4" w:space="0" w:color="auto"/>
              <w:bottom w:val="single" w:sz="4" w:space="0" w:color="auto"/>
              <w:right w:val="single" w:sz="4" w:space="0" w:color="auto"/>
            </w:tcBorders>
            <w:hideMark/>
          </w:tcPr>
          <w:p w14:paraId="0979A051" w14:textId="77777777" w:rsidR="00777E1D" w:rsidRDefault="00777E1D">
            <w:pPr>
              <w:pStyle w:val="TAL"/>
              <w:rPr>
                <w:rFonts w:cs="Arial"/>
                <w:szCs w:val="18"/>
              </w:rPr>
            </w:pPr>
            <w:r>
              <w:rPr>
                <w:rFonts w:cs="Arial"/>
                <w:szCs w:val="18"/>
              </w:rPr>
              <w:t>MDT User Consent</w:t>
            </w:r>
          </w:p>
        </w:tc>
      </w:tr>
      <w:tr w:rsidR="00777E1D" w14:paraId="7BDD4530"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1D0C879" w14:textId="77777777" w:rsidR="00777E1D" w:rsidRDefault="00777E1D">
            <w:pPr>
              <w:pStyle w:val="TAL"/>
            </w:pPr>
            <w:r>
              <w:t>SharedDataTreatmentInstruction</w:t>
            </w:r>
          </w:p>
        </w:tc>
        <w:tc>
          <w:tcPr>
            <w:tcW w:w="1545" w:type="dxa"/>
            <w:tcBorders>
              <w:top w:val="single" w:sz="4" w:space="0" w:color="auto"/>
              <w:left w:val="single" w:sz="4" w:space="0" w:color="auto"/>
              <w:bottom w:val="single" w:sz="4" w:space="0" w:color="auto"/>
              <w:right w:val="single" w:sz="4" w:space="0" w:color="auto"/>
            </w:tcBorders>
            <w:hideMark/>
          </w:tcPr>
          <w:p w14:paraId="01A7A9DF" w14:textId="77777777" w:rsidR="00777E1D" w:rsidRDefault="00777E1D">
            <w:pPr>
              <w:pStyle w:val="TAL"/>
            </w:pPr>
            <w:r>
              <w:t>6.1.6.3.16</w:t>
            </w:r>
          </w:p>
        </w:tc>
        <w:tc>
          <w:tcPr>
            <w:tcW w:w="4371" w:type="dxa"/>
            <w:tcBorders>
              <w:top w:val="single" w:sz="4" w:space="0" w:color="auto"/>
              <w:left w:val="single" w:sz="4" w:space="0" w:color="auto"/>
              <w:bottom w:val="single" w:sz="4" w:space="0" w:color="auto"/>
              <w:right w:val="single" w:sz="4" w:space="0" w:color="auto"/>
            </w:tcBorders>
          </w:tcPr>
          <w:p w14:paraId="182C704F" w14:textId="77777777" w:rsidR="00777E1D" w:rsidRDefault="00777E1D">
            <w:pPr>
              <w:pStyle w:val="TAL"/>
              <w:rPr>
                <w:rFonts w:cs="Arial"/>
                <w:szCs w:val="18"/>
              </w:rPr>
            </w:pPr>
          </w:p>
        </w:tc>
      </w:tr>
      <w:tr w:rsidR="00777E1D" w14:paraId="0483298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2B43A82" w14:textId="77777777" w:rsidR="00777E1D" w:rsidRDefault="00777E1D">
            <w:pPr>
              <w:pStyle w:val="TAL"/>
            </w:pPr>
            <w:r>
              <w:t>GpsiType</w:t>
            </w:r>
          </w:p>
        </w:tc>
        <w:tc>
          <w:tcPr>
            <w:tcW w:w="1545" w:type="dxa"/>
            <w:tcBorders>
              <w:top w:val="single" w:sz="4" w:space="0" w:color="auto"/>
              <w:left w:val="single" w:sz="4" w:space="0" w:color="auto"/>
              <w:bottom w:val="single" w:sz="4" w:space="0" w:color="auto"/>
              <w:right w:val="single" w:sz="4" w:space="0" w:color="auto"/>
            </w:tcBorders>
            <w:hideMark/>
          </w:tcPr>
          <w:p w14:paraId="07357D66" w14:textId="77777777" w:rsidR="00777E1D" w:rsidRDefault="00777E1D">
            <w:pPr>
              <w:pStyle w:val="TAL"/>
            </w:pPr>
            <w:r>
              <w:t>6.1.6.3.17</w:t>
            </w:r>
          </w:p>
        </w:tc>
        <w:tc>
          <w:tcPr>
            <w:tcW w:w="4371" w:type="dxa"/>
            <w:tcBorders>
              <w:top w:val="single" w:sz="4" w:space="0" w:color="auto"/>
              <w:left w:val="single" w:sz="4" w:space="0" w:color="auto"/>
              <w:bottom w:val="single" w:sz="4" w:space="0" w:color="auto"/>
              <w:right w:val="single" w:sz="4" w:space="0" w:color="auto"/>
            </w:tcBorders>
            <w:hideMark/>
          </w:tcPr>
          <w:p w14:paraId="2A186263" w14:textId="77777777" w:rsidR="00777E1D" w:rsidRDefault="00777E1D">
            <w:pPr>
              <w:pStyle w:val="TAL"/>
              <w:rPr>
                <w:rFonts w:cs="Arial"/>
                <w:szCs w:val="18"/>
              </w:rPr>
            </w:pPr>
            <w:r>
              <w:rPr>
                <w:rFonts w:cs="Arial"/>
                <w:szCs w:val="18"/>
              </w:rPr>
              <w:t>Type of GPSI (MSISDN or External-ID)</w:t>
            </w:r>
          </w:p>
        </w:tc>
      </w:tr>
      <w:tr w:rsidR="00777E1D" w14:paraId="6A2AD9D7"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36DC4D40" w14:textId="77777777" w:rsidR="00777E1D" w:rsidRDefault="00777E1D">
            <w:pPr>
              <w:pStyle w:val="TAL"/>
            </w:pPr>
            <w:r>
              <w:t>SorTransparentContainer</w:t>
            </w:r>
          </w:p>
        </w:tc>
        <w:tc>
          <w:tcPr>
            <w:tcW w:w="1545" w:type="dxa"/>
            <w:tcBorders>
              <w:top w:val="single" w:sz="4" w:space="0" w:color="auto"/>
              <w:left w:val="single" w:sz="4" w:space="0" w:color="auto"/>
              <w:bottom w:val="single" w:sz="4" w:space="0" w:color="auto"/>
              <w:right w:val="single" w:sz="4" w:space="0" w:color="auto"/>
            </w:tcBorders>
            <w:hideMark/>
          </w:tcPr>
          <w:p w14:paraId="3C8C4EBE"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DB5953B" w14:textId="77777777" w:rsidR="00777E1D" w:rsidRDefault="00777E1D">
            <w:pPr>
              <w:pStyle w:val="TAL"/>
              <w:rPr>
                <w:rFonts w:cs="Arial"/>
                <w:szCs w:val="18"/>
              </w:rPr>
            </w:pPr>
          </w:p>
        </w:tc>
      </w:tr>
      <w:tr w:rsidR="00777E1D" w14:paraId="21191C1E"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8F3EC0B" w14:textId="77777777" w:rsidR="00777E1D" w:rsidRDefault="00777E1D">
            <w:pPr>
              <w:pStyle w:val="TAL"/>
            </w:pPr>
            <w:r>
              <w:lastRenderedPageBreak/>
              <w:t>AerialUeIndication</w:t>
            </w:r>
          </w:p>
        </w:tc>
        <w:tc>
          <w:tcPr>
            <w:tcW w:w="1545" w:type="dxa"/>
            <w:tcBorders>
              <w:top w:val="single" w:sz="4" w:space="0" w:color="auto"/>
              <w:left w:val="single" w:sz="4" w:space="0" w:color="auto"/>
              <w:bottom w:val="single" w:sz="4" w:space="0" w:color="auto"/>
              <w:right w:val="single" w:sz="4" w:space="0" w:color="auto"/>
            </w:tcBorders>
            <w:hideMark/>
          </w:tcPr>
          <w:p w14:paraId="10B31ACC" w14:textId="77777777" w:rsidR="00777E1D" w:rsidRDefault="00777E1D">
            <w:pPr>
              <w:pStyle w:val="TAL"/>
            </w:pPr>
            <w:r>
              <w:t>6.1.6.3.18</w:t>
            </w:r>
          </w:p>
        </w:tc>
        <w:tc>
          <w:tcPr>
            <w:tcW w:w="4371" w:type="dxa"/>
            <w:tcBorders>
              <w:top w:val="single" w:sz="4" w:space="0" w:color="auto"/>
              <w:left w:val="single" w:sz="4" w:space="0" w:color="auto"/>
              <w:bottom w:val="single" w:sz="4" w:space="0" w:color="auto"/>
              <w:right w:val="single" w:sz="4" w:space="0" w:color="auto"/>
            </w:tcBorders>
            <w:hideMark/>
          </w:tcPr>
          <w:p w14:paraId="4217AB72" w14:textId="77777777" w:rsidR="00777E1D" w:rsidRDefault="00777E1D">
            <w:pPr>
              <w:pStyle w:val="TAL"/>
              <w:rPr>
                <w:rFonts w:cs="Arial"/>
                <w:szCs w:val="18"/>
              </w:rPr>
            </w:pPr>
            <w:r>
              <w:rPr>
                <w:rFonts w:cs="Arial"/>
                <w:szCs w:val="18"/>
              </w:rPr>
              <w:t>Indication on whether Aerial service for UE is allowed or not.</w:t>
            </w:r>
          </w:p>
        </w:tc>
      </w:tr>
      <w:tr w:rsidR="00777E1D" w14:paraId="0560BC08"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B586D5C" w14:textId="77777777" w:rsidR="00777E1D" w:rsidRDefault="00777E1D">
            <w:pPr>
              <w:pStyle w:val="TAL"/>
            </w:pPr>
            <w:r>
              <w:t>UpuTransparentContainer</w:t>
            </w:r>
          </w:p>
        </w:tc>
        <w:tc>
          <w:tcPr>
            <w:tcW w:w="1545" w:type="dxa"/>
            <w:tcBorders>
              <w:top w:val="single" w:sz="4" w:space="0" w:color="auto"/>
              <w:left w:val="single" w:sz="4" w:space="0" w:color="auto"/>
              <w:bottom w:val="single" w:sz="4" w:space="0" w:color="auto"/>
              <w:right w:val="single" w:sz="4" w:space="0" w:color="auto"/>
            </w:tcBorders>
            <w:hideMark/>
          </w:tcPr>
          <w:p w14:paraId="6A6840AE" w14:textId="77777777" w:rsidR="00777E1D" w:rsidRDefault="00777E1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C864062" w14:textId="77777777" w:rsidR="00777E1D" w:rsidRDefault="00777E1D">
            <w:pPr>
              <w:pStyle w:val="TAL"/>
              <w:rPr>
                <w:rFonts w:cs="Arial"/>
                <w:szCs w:val="18"/>
              </w:rPr>
            </w:pPr>
          </w:p>
        </w:tc>
      </w:tr>
      <w:tr w:rsidR="00777E1D" w14:paraId="519463A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B1A3CDF" w14:textId="77777777" w:rsidR="00777E1D" w:rsidRDefault="00777E1D">
            <w:pPr>
              <w:pStyle w:val="TAL"/>
            </w:pPr>
            <w:r>
              <w:t>ProseDirectAllowed</w:t>
            </w:r>
          </w:p>
        </w:tc>
        <w:tc>
          <w:tcPr>
            <w:tcW w:w="1545" w:type="dxa"/>
            <w:tcBorders>
              <w:top w:val="single" w:sz="4" w:space="0" w:color="auto"/>
              <w:left w:val="single" w:sz="4" w:space="0" w:color="auto"/>
              <w:bottom w:val="single" w:sz="4" w:space="0" w:color="auto"/>
              <w:right w:val="single" w:sz="4" w:space="0" w:color="auto"/>
            </w:tcBorders>
            <w:hideMark/>
          </w:tcPr>
          <w:p w14:paraId="689E192A" w14:textId="77777777" w:rsidR="00777E1D" w:rsidRDefault="00777E1D">
            <w:pPr>
              <w:pStyle w:val="TAL"/>
            </w:pPr>
            <w:r>
              <w:t>6.1.6.3.19</w:t>
            </w:r>
          </w:p>
        </w:tc>
        <w:tc>
          <w:tcPr>
            <w:tcW w:w="4371" w:type="dxa"/>
            <w:tcBorders>
              <w:top w:val="single" w:sz="4" w:space="0" w:color="auto"/>
              <w:left w:val="single" w:sz="4" w:space="0" w:color="auto"/>
              <w:bottom w:val="single" w:sz="4" w:space="0" w:color="auto"/>
              <w:right w:val="single" w:sz="4" w:space="0" w:color="auto"/>
            </w:tcBorders>
            <w:hideMark/>
          </w:tcPr>
          <w:p w14:paraId="14385EAA" w14:textId="77777777" w:rsidR="00777E1D" w:rsidRDefault="00777E1D">
            <w:pPr>
              <w:pStyle w:val="TAL"/>
              <w:rPr>
                <w:rFonts w:cs="Arial"/>
                <w:szCs w:val="18"/>
              </w:rPr>
            </w:pPr>
            <w:r>
              <w:rPr>
                <w:rFonts w:cs="Arial"/>
                <w:szCs w:val="18"/>
              </w:rPr>
              <w:t>Contains the ProSe Services that can be authorised by the given PLMN identity.</w:t>
            </w:r>
          </w:p>
        </w:tc>
      </w:tr>
      <w:tr w:rsidR="00777E1D" w14:paraId="3901A47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4BF7A25" w14:textId="77777777" w:rsidR="00777E1D" w:rsidRDefault="00777E1D">
            <w:pPr>
              <w:pStyle w:val="TAL"/>
            </w:pPr>
            <w:r>
              <w:t>UcPurpose</w:t>
            </w:r>
          </w:p>
        </w:tc>
        <w:tc>
          <w:tcPr>
            <w:tcW w:w="1545" w:type="dxa"/>
            <w:tcBorders>
              <w:top w:val="single" w:sz="4" w:space="0" w:color="auto"/>
              <w:left w:val="single" w:sz="4" w:space="0" w:color="auto"/>
              <w:bottom w:val="single" w:sz="4" w:space="0" w:color="auto"/>
              <w:right w:val="single" w:sz="4" w:space="0" w:color="auto"/>
            </w:tcBorders>
            <w:hideMark/>
          </w:tcPr>
          <w:p w14:paraId="00BDC90B" w14:textId="77777777" w:rsidR="00777E1D" w:rsidRDefault="00777E1D">
            <w:pPr>
              <w:pStyle w:val="TAL"/>
            </w:pPr>
            <w:r>
              <w:t>6.1.6.3.20</w:t>
            </w:r>
          </w:p>
        </w:tc>
        <w:tc>
          <w:tcPr>
            <w:tcW w:w="4371" w:type="dxa"/>
            <w:tcBorders>
              <w:top w:val="single" w:sz="4" w:space="0" w:color="auto"/>
              <w:left w:val="single" w:sz="4" w:space="0" w:color="auto"/>
              <w:bottom w:val="single" w:sz="4" w:space="0" w:color="auto"/>
              <w:right w:val="single" w:sz="4" w:space="0" w:color="auto"/>
            </w:tcBorders>
            <w:hideMark/>
          </w:tcPr>
          <w:p w14:paraId="0BD6582E" w14:textId="77777777" w:rsidR="00777E1D" w:rsidRDefault="00777E1D">
            <w:pPr>
              <w:pStyle w:val="TAL"/>
              <w:rPr>
                <w:rFonts w:cs="Arial"/>
                <w:szCs w:val="18"/>
              </w:rPr>
            </w:pPr>
            <w:r>
              <w:rPr>
                <w:rFonts w:cs="Arial"/>
                <w:szCs w:val="18"/>
              </w:rPr>
              <w:t>Purpose of the user consent</w:t>
            </w:r>
          </w:p>
        </w:tc>
      </w:tr>
      <w:tr w:rsidR="00777E1D" w14:paraId="5F479EF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F105B91" w14:textId="77777777" w:rsidR="00777E1D" w:rsidRDefault="00777E1D">
            <w:pPr>
              <w:pStyle w:val="TAL"/>
            </w:pPr>
            <w:r>
              <w:t>UserConsent</w:t>
            </w:r>
          </w:p>
        </w:tc>
        <w:tc>
          <w:tcPr>
            <w:tcW w:w="1545" w:type="dxa"/>
            <w:tcBorders>
              <w:top w:val="single" w:sz="4" w:space="0" w:color="auto"/>
              <w:left w:val="single" w:sz="4" w:space="0" w:color="auto"/>
              <w:bottom w:val="single" w:sz="4" w:space="0" w:color="auto"/>
              <w:right w:val="single" w:sz="4" w:space="0" w:color="auto"/>
            </w:tcBorders>
            <w:hideMark/>
          </w:tcPr>
          <w:p w14:paraId="0195871F" w14:textId="77777777" w:rsidR="00777E1D" w:rsidRDefault="00777E1D">
            <w:pPr>
              <w:pStyle w:val="TAL"/>
            </w:pPr>
            <w:r>
              <w:t>6.1.6.3.21</w:t>
            </w:r>
          </w:p>
        </w:tc>
        <w:tc>
          <w:tcPr>
            <w:tcW w:w="4371" w:type="dxa"/>
            <w:tcBorders>
              <w:top w:val="single" w:sz="4" w:space="0" w:color="auto"/>
              <w:left w:val="single" w:sz="4" w:space="0" w:color="auto"/>
              <w:bottom w:val="single" w:sz="4" w:space="0" w:color="auto"/>
              <w:right w:val="single" w:sz="4" w:space="0" w:color="auto"/>
            </w:tcBorders>
            <w:hideMark/>
          </w:tcPr>
          <w:p w14:paraId="606D61A3" w14:textId="77777777" w:rsidR="00777E1D" w:rsidRDefault="00777E1D">
            <w:pPr>
              <w:pStyle w:val="TAL"/>
              <w:rPr>
                <w:rFonts w:cs="Arial"/>
                <w:szCs w:val="18"/>
              </w:rPr>
            </w:pPr>
            <w:r>
              <w:rPr>
                <w:rFonts w:cs="Arial"/>
                <w:szCs w:val="18"/>
              </w:rPr>
              <w:t>User Consent</w:t>
            </w:r>
          </w:p>
        </w:tc>
      </w:tr>
      <w:tr w:rsidR="00777E1D" w14:paraId="4CC2B49F"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9A9DBCB" w14:textId="77777777" w:rsidR="00777E1D" w:rsidRDefault="00777E1D">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hideMark/>
          </w:tcPr>
          <w:p w14:paraId="6461DCD3" w14:textId="77777777" w:rsidR="00777E1D" w:rsidRDefault="00777E1D">
            <w:pPr>
              <w:pStyle w:val="TAL"/>
            </w:pPr>
            <w:r>
              <w:t>6.1.6.3.22</w:t>
            </w:r>
          </w:p>
        </w:tc>
        <w:tc>
          <w:tcPr>
            <w:tcW w:w="4371" w:type="dxa"/>
            <w:tcBorders>
              <w:top w:val="single" w:sz="4" w:space="0" w:color="auto"/>
              <w:left w:val="single" w:sz="4" w:space="0" w:color="auto"/>
              <w:bottom w:val="single" w:sz="4" w:space="0" w:color="auto"/>
              <w:right w:val="single" w:sz="4" w:space="0" w:color="auto"/>
            </w:tcBorders>
            <w:hideMark/>
          </w:tcPr>
          <w:p w14:paraId="196181F1" w14:textId="77777777" w:rsidR="00777E1D" w:rsidRDefault="00777E1D">
            <w:pPr>
              <w:pStyle w:val="TAL"/>
              <w:rPr>
                <w:rFonts w:cs="Arial"/>
                <w:szCs w:val="18"/>
              </w:rPr>
            </w:pPr>
            <w:r>
              <w:rPr>
                <w:rFonts w:cs="Arial"/>
                <w:szCs w:val="18"/>
              </w:rPr>
              <w:t>NSAC Admission Mode</w:t>
            </w:r>
          </w:p>
        </w:tc>
      </w:tr>
      <w:tr w:rsidR="00777E1D" w14:paraId="52F33BE2"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649808D5" w14:textId="77777777" w:rsidR="00777E1D" w:rsidRDefault="00777E1D">
            <w:pPr>
              <w:pStyle w:val="TAL"/>
            </w:pPr>
            <w:r>
              <w:t>PruInd</w:t>
            </w:r>
          </w:p>
        </w:tc>
        <w:tc>
          <w:tcPr>
            <w:tcW w:w="1545" w:type="dxa"/>
            <w:tcBorders>
              <w:top w:val="single" w:sz="4" w:space="0" w:color="auto"/>
              <w:left w:val="single" w:sz="4" w:space="0" w:color="auto"/>
              <w:bottom w:val="single" w:sz="4" w:space="0" w:color="auto"/>
              <w:right w:val="single" w:sz="4" w:space="0" w:color="auto"/>
            </w:tcBorders>
            <w:hideMark/>
          </w:tcPr>
          <w:p w14:paraId="3797C1C0" w14:textId="77777777" w:rsidR="00777E1D" w:rsidRDefault="00777E1D">
            <w:pPr>
              <w:pStyle w:val="TAL"/>
            </w:pPr>
            <w:r>
              <w:t>6.1.6.3.23</w:t>
            </w:r>
          </w:p>
        </w:tc>
        <w:tc>
          <w:tcPr>
            <w:tcW w:w="4371" w:type="dxa"/>
            <w:tcBorders>
              <w:top w:val="single" w:sz="4" w:space="0" w:color="auto"/>
              <w:left w:val="single" w:sz="4" w:space="0" w:color="auto"/>
              <w:bottom w:val="single" w:sz="4" w:space="0" w:color="auto"/>
              <w:right w:val="single" w:sz="4" w:space="0" w:color="auto"/>
            </w:tcBorders>
            <w:hideMark/>
          </w:tcPr>
          <w:p w14:paraId="53F0AB94" w14:textId="77777777" w:rsidR="00777E1D" w:rsidRDefault="00777E1D">
            <w:pPr>
              <w:pStyle w:val="TAL"/>
              <w:rPr>
                <w:rFonts w:cs="Arial"/>
                <w:szCs w:val="18"/>
              </w:rPr>
            </w:pPr>
            <w:r>
              <w:rPr>
                <w:rFonts w:cs="Arial"/>
                <w:szCs w:val="18"/>
              </w:rPr>
              <w:t>PRU Indicator</w:t>
            </w:r>
          </w:p>
        </w:tc>
      </w:tr>
      <w:tr w:rsidR="00777E1D" w14:paraId="30AE1D09"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584D3540" w14:textId="77777777" w:rsidR="00777E1D" w:rsidRDefault="00777E1D">
            <w:pPr>
              <w:pStyle w:val="TAL"/>
            </w:pPr>
            <w:r>
              <w:t>AreaUsageInd</w:t>
            </w:r>
          </w:p>
        </w:tc>
        <w:tc>
          <w:tcPr>
            <w:tcW w:w="1545" w:type="dxa"/>
            <w:tcBorders>
              <w:top w:val="single" w:sz="4" w:space="0" w:color="auto"/>
              <w:left w:val="single" w:sz="4" w:space="0" w:color="auto"/>
              <w:bottom w:val="single" w:sz="4" w:space="0" w:color="auto"/>
              <w:right w:val="single" w:sz="4" w:space="0" w:color="auto"/>
            </w:tcBorders>
            <w:hideMark/>
          </w:tcPr>
          <w:p w14:paraId="2500C486" w14:textId="77777777" w:rsidR="00777E1D" w:rsidRDefault="00777E1D">
            <w:pPr>
              <w:pStyle w:val="TAL"/>
            </w:pPr>
            <w:r>
              <w:t>6.1.6.3.24</w:t>
            </w:r>
          </w:p>
        </w:tc>
        <w:tc>
          <w:tcPr>
            <w:tcW w:w="4371" w:type="dxa"/>
            <w:tcBorders>
              <w:top w:val="single" w:sz="4" w:space="0" w:color="auto"/>
              <w:left w:val="single" w:sz="4" w:space="0" w:color="auto"/>
              <w:bottom w:val="single" w:sz="4" w:space="0" w:color="auto"/>
              <w:right w:val="single" w:sz="4" w:space="0" w:color="auto"/>
            </w:tcBorders>
            <w:hideMark/>
          </w:tcPr>
          <w:p w14:paraId="29800E37" w14:textId="77777777" w:rsidR="00777E1D" w:rsidRDefault="00777E1D">
            <w:pPr>
              <w:pStyle w:val="TAL"/>
              <w:rPr>
                <w:rFonts w:cs="Arial"/>
                <w:szCs w:val="18"/>
              </w:rPr>
            </w:pPr>
            <w:r>
              <w:rPr>
                <w:rFonts w:cs="Arial"/>
                <w:szCs w:val="18"/>
              </w:rPr>
              <w:t>Area Usage Indication</w:t>
            </w:r>
          </w:p>
        </w:tc>
      </w:tr>
      <w:tr w:rsidR="00777E1D" w14:paraId="797AC27C"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229CBFEF" w14:textId="77777777" w:rsidR="00777E1D" w:rsidRDefault="00777E1D">
            <w:pPr>
              <w:pStyle w:val="TAL"/>
            </w:pPr>
            <w:r>
              <w:t>ClockQualityDetailLevel</w:t>
            </w:r>
          </w:p>
        </w:tc>
        <w:tc>
          <w:tcPr>
            <w:tcW w:w="1545" w:type="dxa"/>
            <w:tcBorders>
              <w:top w:val="single" w:sz="4" w:space="0" w:color="auto"/>
              <w:left w:val="single" w:sz="4" w:space="0" w:color="auto"/>
              <w:bottom w:val="single" w:sz="4" w:space="0" w:color="auto"/>
              <w:right w:val="single" w:sz="4" w:space="0" w:color="auto"/>
            </w:tcBorders>
            <w:hideMark/>
          </w:tcPr>
          <w:p w14:paraId="727BE93F" w14:textId="77777777" w:rsidR="00777E1D" w:rsidRDefault="00777E1D">
            <w:pPr>
              <w:pStyle w:val="TAL"/>
            </w:pPr>
            <w:r>
              <w:t>6.1.6.3.25</w:t>
            </w:r>
          </w:p>
        </w:tc>
        <w:tc>
          <w:tcPr>
            <w:tcW w:w="4371" w:type="dxa"/>
            <w:tcBorders>
              <w:top w:val="single" w:sz="4" w:space="0" w:color="auto"/>
              <w:left w:val="single" w:sz="4" w:space="0" w:color="auto"/>
              <w:bottom w:val="single" w:sz="4" w:space="0" w:color="auto"/>
              <w:right w:val="single" w:sz="4" w:space="0" w:color="auto"/>
            </w:tcBorders>
            <w:hideMark/>
          </w:tcPr>
          <w:p w14:paraId="16B00349" w14:textId="77777777" w:rsidR="00777E1D" w:rsidRDefault="00777E1D">
            <w:pPr>
              <w:pStyle w:val="TAL"/>
              <w:rPr>
                <w:rFonts w:cs="Arial"/>
                <w:szCs w:val="18"/>
              </w:rPr>
            </w:pPr>
            <w:r>
              <w:rPr>
                <w:rFonts w:cs="Arial"/>
                <w:szCs w:val="18"/>
              </w:rPr>
              <w:t>Clock Quality Detail Level</w:t>
            </w:r>
          </w:p>
        </w:tc>
      </w:tr>
      <w:tr w:rsidR="00777E1D" w14:paraId="6987666E"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75840D5F" w14:textId="77777777" w:rsidR="00777E1D" w:rsidRDefault="00777E1D">
            <w:pPr>
              <w:pStyle w:val="TAL"/>
            </w:pPr>
            <w:r>
              <w:t>SynchronizationState</w:t>
            </w:r>
          </w:p>
        </w:tc>
        <w:tc>
          <w:tcPr>
            <w:tcW w:w="1545" w:type="dxa"/>
            <w:tcBorders>
              <w:top w:val="single" w:sz="4" w:space="0" w:color="auto"/>
              <w:left w:val="single" w:sz="4" w:space="0" w:color="auto"/>
              <w:bottom w:val="single" w:sz="4" w:space="0" w:color="auto"/>
              <w:right w:val="single" w:sz="4" w:space="0" w:color="auto"/>
            </w:tcBorders>
            <w:hideMark/>
          </w:tcPr>
          <w:p w14:paraId="6601FF4E" w14:textId="77777777" w:rsidR="00777E1D" w:rsidRDefault="00777E1D">
            <w:pPr>
              <w:pStyle w:val="TAL"/>
            </w:pPr>
            <w:r>
              <w:t>6.1.6.3.26</w:t>
            </w:r>
          </w:p>
        </w:tc>
        <w:tc>
          <w:tcPr>
            <w:tcW w:w="4371" w:type="dxa"/>
            <w:tcBorders>
              <w:top w:val="single" w:sz="4" w:space="0" w:color="auto"/>
              <w:left w:val="single" w:sz="4" w:space="0" w:color="auto"/>
              <w:bottom w:val="single" w:sz="4" w:space="0" w:color="auto"/>
              <w:right w:val="single" w:sz="4" w:space="0" w:color="auto"/>
            </w:tcBorders>
            <w:hideMark/>
          </w:tcPr>
          <w:p w14:paraId="75AC2EAC" w14:textId="77777777" w:rsidR="00777E1D" w:rsidRDefault="00777E1D">
            <w:pPr>
              <w:pStyle w:val="TAL"/>
              <w:rPr>
                <w:rFonts w:cs="Arial"/>
                <w:szCs w:val="18"/>
              </w:rPr>
            </w:pPr>
            <w:r>
              <w:rPr>
                <w:rFonts w:cs="Arial"/>
                <w:szCs w:val="18"/>
              </w:rPr>
              <w:t>Synchronization State</w:t>
            </w:r>
          </w:p>
        </w:tc>
      </w:tr>
      <w:tr w:rsidR="00777E1D" w14:paraId="0F1AAE34"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A71842C" w14:textId="77777777" w:rsidR="00777E1D" w:rsidRDefault="00777E1D">
            <w:pPr>
              <w:pStyle w:val="TAL"/>
            </w:pPr>
            <w:r>
              <w:t>TimeSource</w:t>
            </w:r>
          </w:p>
        </w:tc>
        <w:tc>
          <w:tcPr>
            <w:tcW w:w="1545" w:type="dxa"/>
            <w:tcBorders>
              <w:top w:val="single" w:sz="4" w:space="0" w:color="auto"/>
              <w:left w:val="single" w:sz="4" w:space="0" w:color="auto"/>
              <w:bottom w:val="single" w:sz="4" w:space="0" w:color="auto"/>
              <w:right w:val="single" w:sz="4" w:space="0" w:color="auto"/>
            </w:tcBorders>
            <w:hideMark/>
          </w:tcPr>
          <w:p w14:paraId="3FE84947" w14:textId="77777777" w:rsidR="00777E1D" w:rsidRDefault="00777E1D">
            <w:pPr>
              <w:pStyle w:val="TAL"/>
            </w:pPr>
            <w:r>
              <w:t>6.1.6.3.27</w:t>
            </w:r>
          </w:p>
        </w:tc>
        <w:tc>
          <w:tcPr>
            <w:tcW w:w="4371" w:type="dxa"/>
            <w:tcBorders>
              <w:top w:val="single" w:sz="4" w:space="0" w:color="auto"/>
              <w:left w:val="single" w:sz="4" w:space="0" w:color="auto"/>
              <w:bottom w:val="single" w:sz="4" w:space="0" w:color="auto"/>
              <w:right w:val="single" w:sz="4" w:space="0" w:color="auto"/>
            </w:tcBorders>
            <w:hideMark/>
          </w:tcPr>
          <w:p w14:paraId="4D4FF299" w14:textId="77777777" w:rsidR="00777E1D" w:rsidRDefault="00777E1D">
            <w:pPr>
              <w:pStyle w:val="TAL"/>
              <w:rPr>
                <w:rFonts w:cs="Arial"/>
                <w:szCs w:val="18"/>
              </w:rPr>
            </w:pPr>
            <w:r>
              <w:rPr>
                <w:rFonts w:cs="Arial"/>
                <w:szCs w:val="18"/>
              </w:rPr>
              <w:t>Time Source</w:t>
            </w:r>
          </w:p>
        </w:tc>
      </w:tr>
      <w:tr w:rsidR="00777E1D" w14:paraId="18FD6F01"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0D99B378" w14:textId="77777777" w:rsidR="00777E1D" w:rsidRDefault="00777E1D">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hideMark/>
          </w:tcPr>
          <w:p w14:paraId="5C86CD5F" w14:textId="77777777" w:rsidR="00777E1D" w:rsidRDefault="00777E1D">
            <w:pPr>
              <w:pStyle w:val="TAL"/>
            </w:pPr>
            <w:r>
              <w:t>6.1.6.3.28</w:t>
            </w:r>
          </w:p>
        </w:tc>
        <w:tc>
          <w:tcPr>
            <w:tcW w:w="4371" w:type="dxa"/>
            <w:tcBorders>
              <w:top w:val="single" w:sz="4" w:space="0" w:color="auto"/>
              <w:left w:val="single" w:sz="4" w:space="0" w:color="auto"/>
              <w:bottom w:val="single" w:sz="4" w:space="0" w:color="auto"/>
              <w:right w:val="single" w:sz="4" w:space="0" w:color="auto"/>
            </w:tcBorders>
            <w:hideMark/>
          </w:tcPr>
          <w:p w14:paraId="3A8199FE" w14:textId="77777777" w:rsidR="00777E1D" w:rsidRDefault="00777E1D">
            <w:pPr>
              <w:pStyle w:val="TAL"/>
              <w:rPr>
                <w:rFonts w:cs="Arial"/>
                <w:szCs w:val="18"/>
              </w:rPr>
            </w:pPr>
            <w:r>
              <w:rPr>
                <w:rFonts w:cs="Arial"/>
                <w:szCs w:val="18"/>
              </w:rPr>
              <w:t>Contains the Ranging/SL positioning Services that can be authorised by the given PLMN identity.</w:t>
            </w:r>
          </w:p>
        </w:tc>
      </w:tr>
      <w:tr w:rsidR="00777E1D" w14:paraId="1E78E00B" w14:textId="77777777" w:rsidTr="00777E1D">
        <w:trPr>
          <w:jc w:val="center"/>
        </w:trPr>
        <w:tc>
          <w:tcPr>
            <w:tcW w:w="3258" w:type="dxa"/>
            <w:tcBorders>
              <w:top w:val="single" w:sz="4" w:space="0" w:color="auto"/>
              <w:left w:val="single" w:sz="4" w:space="0" w:color="auto"/>
              <w:bottom w:val="single" w:sz="4" w:space="0" w:color="auto"/>
              <w:right w:val="single" w:sz="4" w:space="0" w:color="auto"/>
            </w:tcBorders>
            <w:hideMark/>
          </w:tcPr>
          <w:p w14:paraId="4D984903" w14:textId="77777777" w:rsidR="00777E1D" w:rsidRDefault="00777E1D">
            <w:pPr>
              <w:pStyle w:val="TAL"/>
            </w:pPr>
            <w:r>
              <w:t>ExpecedUeBehaviourDataset</w:t>
            </w:r>
          </w:p>
        </w:tc>
        <w:tc>
          <w:tcPr>
            <w:tcW w:w="1545" w:type="dxa"/>
            <w:tcBorders>
              <w:top w:val="single" w:sz="4" w:space="0" w:color="auto"/>
              <w:left w:val="single" w:sz="4" w:space="0" w:color="auto"/>
              <w:bottom w:val="single" w:sz="4" w:space="0" w:color="auto"/>
              <w:right w:val="single" w:sz="4" w:space="0" w:color="auto"/>
            </w:tcBorders>
            <w:hideMark/>
          </w:tcPr>
          <w:p w14:paraId="6635D526" w14:textId="77777777" w:rsidR="00777E1D" w:rsidRDefault="00777E1D">
            <w:pPr>
              <w:pStyle w:val="TAL"/>
            </w:pPr>
            <w:r>
              <w:t>6.1.6.3.29</w:t>
            </w:r>
          </w:p>
        </w:tc>
        <w:tc>
          <w:tcPr>
            <w:tcW w:w="4371" w:type="dxa"/>
            <w:tcBorders>
              <w:top w:val="single" w:sz="4" w:space="0" w:color="auto"/>
              <w:left w:val="single" w:sz="4" w:space="0" w:color="auto"/>
              <w:bottom w:val="single" w:sz="4" w:space="0" w:color="auto"/>
              <w:right w:val="single" w:sz="4" w:space="0" w:color="auto"/>
            </w:tcBorders>
            <w:hideMark/>
          </w:tcPr>
          <w:p w14:paraId="3A3F0393" w14:textId="77777777" w:rsidR="00777E1D" w:rsidRDefault="00777E1D">
            <w:pPr>
              <w:pStyle w:val="TAL"/>
              <w:rPr>
                <w:rFonts w:cs="Arial"/>
                <w:szCs w:val="18"/>
              </w:rPr>
            </w:pPr>
            <w:r>
              <w:rPr>
                <w:rFonts w:cs="Arial"/>
                <w:szCs w:val="18"/>
              </w:rPr>
              <w:t>Expected UE Behaviour Dataset Names</w:t>
            </w:r>
          </w:p>
        </w:tc>
      </w:tr>
    </w:tbl>
    <w:p w14:paraId="1E37BDF8" w14:textId="77777777" w:rsidR="00777E1D" w:rsidRDefault="00777E1D" w:rsidP="00777E1D"/>
    <w:p w14:paraId="5B7FA0DE" w14:textId="77777777" w:rsidR="00777E1D" w:rsidRDefault="00777E1D" w:rsidP="00777E1D"/>
    <w:p w14:paraId="4A4B5351" w14:textId="77777777" w:rsidR="00777E1D" w:rsidRDefault="00777E1D" w:rsidP="00777E1D">
      <w:r>
        <w:t>Table 6.1.6.1-2 specifies data types re-used by the Nudm_SDM service API from other specifications, including a reference to their respective specifications and when needed, a short description of their use within the Nudm_SDM service API.</w:t>
      </w:r>
    </w:p>
    <w:p w14:paraId="46C82F21" w14:textId="77777777" w:rsidR="00777E1D" w:rsidRDefault="00777E1D" w:rsidP="00777E1D">
      <w:pPr>
        <w:pStyle w:val="TH"/>
      </w:pPr>
      <w:r>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777E1D" w14:paraId="3BEB42B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C4E3A0" w14:textId="77777777" w:rsidR="00777E1D" w:rsidRDefault="00777E1D">
            <w:pPr>
              <w:pStyle w:val="TAH"/>
            </w:pPr>
            <w:r>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045D346A" w14:textId="77777777" w:rsidR="00777E1D" w:rsidRDefault="00777E1D">
            <w:pPr>
              <w:pStyle w:val="TAH"/>
            </w:pPr>
            <w:r>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06B07E55" w14:textId="77777777" w:rsidR="00777E1D" w:rsidRDefault="00777E1D">
            <w:pPr>
              <w:pStyle w:val="TAH"/>
            </w:pPr>
            <w:r>
              <w:t>Comments</w:t>
            </w:r>
          </w:p>
        </w:tc>
      </w:tr>
      <w:tr w:rsidR="00777E1D" w14:paraId="6D31C62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B6B5D64" w14:textId="77777777" w:rsidR="00777E1D" w:rsidRDefault="00777E1D">
            <w:pPr>
              <w:pStyle w:val="TAL"/>
            </w:pPr>
            <w:r>
              <w:t>Dnn</w:t>
            </w:r>
          </w:p>
        </w:tc>
        <w:tc>
          <w:tcPr>
            <w:tcW w:w="2548" w:type="dxa"/>
            <w:tcBorders>
              <w:top w:val="single" w:sz="4" w:space="0" w:color="auto"/>
              <w:left w:val="single" w:sz="4" w:space="0" w:color="auto"/>
              <w:bottom w:val="single" w:sz="4" w:space="0" w:color="auto"/>
              <w:right w:val="single" w:sz="4" w:space="0" w:color="auto"/>
            </w:tcBorders>
            <w:hideMark/>
          </w:tcPr>
          <w:p w14:paraId="70EAA948"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56D14D5" w14:textId="77777777" w:rsidR="00777E1D" w:rsidRDefault="00777E1D">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14:paraId="74C51BF2" w14:textId="77777777" w:rsidR="00777E1D" w:rsidRDefault="00777E1D">
            <w:pPr>
              <w:pStyle w:val="TAL"/>
              <w:rPr>
                <w:rFonts w:cs="Arial"/>
                <w:szCs w:val="18"/>
                <w:lang w:eastAsia="zh-CN"/>
              </w:rPr>
            </w:pPr>
            <w:r>
              <w:rPr>
                <w:rFonts w:cs="Arial"/>
                <w:szCs w:val="18"/>
              </w:rPr>
              <w:t>- DnnConfigurations; see clause 6.1.6.2.8</w:t>
            </w:r>
            <w:r>
              <w:rPr>
                <w:rFonts w:cs="Arial"/>
                <w:szCs w:val="18"/>
                <w:lang w:eastAsia="zh-CN"/>
              </w:rPr>
              <w:t>;</w:t>
            </w:r>
          </w:p>
          <w:p w14:paraId="48CE1AC2" w14:textId="77777777" w:rsidR="00777E1D" w:rsidRDefault="00777E1D">
            <w:pPr>
              <w:pStyle w:val="TAL"/>
              <w:rPr>
                <w:rFonts w:cs="Arial"/>
                <w:szCs w:val="18"/>
                <w:lang w:eastAsia="zh-CN"/>
              </w:rPr>
            </w:pPr>
            <w:r>
              <w:rPr>
                <w:rFonts w:cs="Arial"/>
                <w:szCs w:val="18"/>
                <w:lang w:eastAsia="zh-CN"/>
              </w:rPr>
              <w:t>- EpsIwkPgws; see clause 6.2.6.2.2;</w:t>
            </w:r>
          </w:p>
          <w:p w14:paraId="25E56A75" w14:textId="77777777" w:rsidR="00777E1D" w:rsidRDefault="00777E1D">
            <w:pPr>
              <w:pStyle w:val="TAL"/>
              <w:rPr>
                <w:rFonts w:cs="Arial"/>
                <w:szCs w:val="18"/>
                <w:lang w:eastAsia="en-GB"/>
              </w:rPr>
            </w:pPr>
            <w:r>
              <w:rPr>
                <w:rFonts w:cs="Arial"/>
                <w:szCs w:val="18"/>
                <w:lang w:eastAsia="zh-CN"/>
              </w:rPr>
              <w:t xml:space="preserve">- </w:t>
            </w:r>
            <w:r>
              <w:t>ExpectedUeBehaviourData</w:t>
            </w:r>
            <w:r>
              <w:rPr>
                <w:rFonts w:cs="Arial"/>
                <w:szCs w:val="18"/>
              </w:rPr>
              <w:t>; see clause 6.1.6.2.8</w:t>
            </w:r>
            <w:r>
              <w:rPr>
                <w:rFonts w:cs="Arial"/>
                <w:szCs w:val="18"/>
                <w:lang w:eastAsia="zh-CN"/>
              </w:rPr>
              <w:t>;</w:t>
            </w:r>
          </w:p>
        </w:tc>
      </w:tr>
      <w:tr w:rsidR="00777E1D" w14:paraId="4F0282BA"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98B69C3" w14:textId="77777777" w:rsidR="00777E1D" w:rsidRDefault="00777E1D">
            <w:pPr>
              <w:pStyle w:val="TAL"/>
            </w:pPr>
            <w:r>
              <w:t>DurationSec</w:t>
            </w:r>
          </w:p>
        </w:tc>
        <w:tc>
          <w:tcPr>
            <w:tcW w:w="2548" w:type="dxa"/>
            <w:tcBorders>
              <w:top w:val="single" w:sz="4" w:space="0" w:color="auto"/>
              <w:left w:val="single" w:sz="4" w:space="0" w:color="auto"/>
              <w:bottom w:val="single" w:sz="4" w:space="0" w:color="auto"/>
              <w:right w:val="single" w:sz="4" w:space="0" w:color="auto"/>
            </w:tcBorders>
            <w:hideMark/>
          </w:tcPr>
          <w:p w14:paraId="64651C1A"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5F40F7A" w14:textId="77777777" w:rsidR="00777E1D" w:rsidRDefault="00777E1D">
            <w:pPr>
              <w:pStyle w:val="TAL"/>
              <w:rPr>
                <w:rFonts w:cs="Arial"/>
                <w:szCs w:val="18"/>
              </w:rPr>
            </w:pPr>
            <w:r>
              <w:rPr>
                <w:rFonts w:cs="Arial"/>
                <w:szCs w:val="18"/>
              </w:rPr>
              <w:t>Time value in seconds</w:t>
            </w:r>
          </w:p>
        </w:tc>
      </w:tr>
      <w:tr w:rsidR="00777E1D" w14:paraId="5E849F6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E5DF762" w14:textId="77777777" w:rsidR="00777E1D" w:rsidRDefault="00777E1D">
            <w:pPr>
              <w:pStyle w:val="TAL"/>
            </w:pPr>
            <w:r>
              <w:t>ProblemDetails</w:t>
            </w:r>
          </w:p>
        </w:tc>
        <w:tc>
          <w:tcPr>
            <w:tcW w:w="2548" w:type="dxa"/>
            <w:tcBorders>
              <w:top w:val="single" w:sz="4" w:space="0" w:color="auto"/>
              <w:left w:val="single" w:sz="4" w:space="0" w:color="auto"/>
              <w:bottom w:val="single" w:sz="4" w:space="0" w:color="auto"/>
              <w:right w:val="single" w:sz="4" w:space="0" w:color="auto"/>
            </w:tcBorders>
            <w:hideMark/>
          </w:tcPr>
          <w:p w14:paraId="65E82DF6"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7381B86" w14:textId="77777777" w:rsidR="00777E1D" w:rsidRDefault="00777E1D">
            <w:pPr>
              <w:pStyle w:val="TAL"/>
              <w:rPr>
                <w:rFonts w:cs="Arial"/>
                <w:szCs w:val="18"/>
              </w:rPr>
            </w:pPr>
            <w:r>
              <w:rPr>
                <w:rFonts w:cs="Arial"/>
                <w:szCs w:val="18"/>
              </w:rPr>
              <w:t>Common data type used in response bodies</w:t>
            </w:r>
          </w:p>
        </w:tc>
      </w:tr>
      <w:tr w:rsidR="00777E1D" w14:paraId="358158F2"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0E3DCFB" w14:textId="77777777" w:rsidR="00777E1D" w:rsidRDefault="00777E1D">
            <w:pPr>
              <w:pStyle w:val="TAL"/>
            </w:pPr>
            <w:r>
              <w:t>Snssai</w:t>
            </w:r>
          </w:p>
        </w:tc>
        <w:tc>
          <w:tcPr>
            <w:tcW w:w="2548" w:type="dxa"/>
            <w:tcBorders>
              <w:top w:val="single" w:sz="4" w:space="0" w:color="auto"/>
              <w:left w:val="single" w:sz="4" w:space="0" w:color="auto"/>
              <w:bottom w:val="single" w:sz="4" w:space="0" w:color="auto"/>
              <w:right w:val="single" w:sz="4" w:space="0" w:color="auto"/>
            </w:tcBorders>
            <w:hideMark/>
          </w:tcPr>
          <w:p w14:paraId="60A14340"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59DE5B0" w14:textId="77777777" w:rsidR="00777E1D" w:rsidRDefault="00777E1D">
            <w:pPr>
              <w:pStyle w:val="TAL"/>
              <w:rPr>
                <w:rFonts w:cs="Arial"/>
                <w:szCs w:val="18"/>
              </w:rPr>
            </w:pPr>
            <w:r>
              <w:rPr>
                <w:rFonts w:cs="Arial"/>
                <w:szCs w:val="18"/>
              </w:rPr>
              <w:t>Single NSSAI</w:t>
            </w:r>
          </w:p>
        </w:tc>
      </w:tr>
      <w:tr w:rsidR="00777E1D" w14:paraId="1BCA527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E3E04BF" w14:textId="77777777" w:rsidR="00777E1D" w:rsidRDefault="00777E1D">
            <w:pPr>
              <w:pStyle w:val="TAL"/>
            </w:pPr>
            <w:r>
              <w:t>Uri</w:t>
            </w:r>
          </w:p>
        </w:tc>
        <w:tc>
          <w:tcPr>
            <w:tcW w:w="2548" w:type="dxa"/>
            <w:tcBorders>
              <w:top w:val="single" w:sz="4" w:space="0" w:color="auto"/>
              <w:left w:val="single" w:sz="4" w:space="0" w:color="auto"/>
              <w:bottom w:val="single" w:sz="4" w:space="0" w:color="auto"/>
              <w:right w:val="single" w:sz="4" w:space="0" w:color="auto"/>
            </w:tcBorders>
            <w:hideMark/>
          </w:tcPr>
          <w:p w14:paraId="6C48DC24"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232393B" w14:textId="77777777" w:rsidR="00777E1D" w:rsidRDefault="00777E1D">
            <w:pPr>
              <w:pStyle w:val="TAL"/>
              <w:rPr>
                <w:rFonts w:cs="Arial"/>
                <w:szCs w:val="18"/>
              </w:rPr>
            </w:pPr>
            <w:r>
              <w:rPr>
                <w:rFonts w:cs="Arial"/>
                <w:szCs w:val="18"/>
              </w:rPr>
              <w:t>Uniform Resource Identifier</w:t>
            </w:r>
          </w:p>
        </w:tc>
      </w:tr>
      <w:tr w:rsidR="00777E1D" w14:paraId="6599DE6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BCB7F3E" w14:textId="77777777" w:rsidR="00777E1D" w:rsidRDefault="00777E1D">
            <w:pPr>
              <w:pStyle w:val="TAL"/>
            </w:pPr>
            <w:r>
              <w:t>Gpsi</w:t>
            </w:r>
          </w:p>
        </w:tc>
        <w:tc>
          <w:tcPr>
            <w:tcW w:w="2548" w:type="dxa"/>
            <w:tcBorders>
              <w:top w:val="single" w:sz="4" w:space="0" w:color="auto"/>
              <w:left w:val="single" w:sz="4" w:space="0" w:color="auto"/>
              <w:bottom w:val="single" w:sz="4" w:space="0" w:color="auto"/>
              <w:right w:val="single" w:sz="4" w:space="0" w:color="auto"/>
            </w:tcBorders>
            <w:hideMark/>
          </w:tcPr>
          <w:p w14:paraId="08DD54B4"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E073570" w14:textId="77777777" w:rsidR="00777E1D" w:rsidRDefault="00777E1D">
            <w:pPr>
              <w:pStyle w:val="TAL"/>
              <w:rPr>
                <w:rFonts w:cs="Arial"/>
                <w:szCs w:val="18"/>
              </w:rPr>
            </w:pPr>
            <w:r>
              <w:rPr>
                <w:rFonts w:cs="Arial"/>
                <w:szCs w:val="18"/>
              </w:rPr>
              <w:t>Generic Public Subscription Identifier</w:t>
            </w:r>
          </w:p>
        </w:tc>
      </w:tr>
      <w:tr w:rsidR="00777E1D" w14:paraId="17292BD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AF70C82" w14:textId="77777777" w:rsidR="00777E1D" w:rsidRDefault="00777E1D">
            <w:pPr>
              <w:pStyle w:val="TAL"/>
            </w:pPr>
            <w:r>
              <w:t>RatType</w:t>
            </w:r>
          </w:p>
        </w:tc>
        <w:tc>
          <w:tcPr>
            <w:tcW w:w="2548" w:type="dxa"/>
            <w:tcBorders>
              <w:top w:val="single" w:sz="4" w:space="0" w:color="auto"/>
              <w:left w:val="single" w:sz="4" w:space="0" w:color="auto"/>
              <w:bottom w:val="single" w:sz="4" w:space="0" w:color="auto"/>
              <w:right w:val="single" w:sz="4" w:space="0" w:color="auto"/>
            </w:tcBorders>
            <w:hideMark/>
          </w:tcPr>
          <w:p w14:paraId="52A7BC4E"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7EFD774" w14:textId="77777777" w:rsidR="00777E1D" w:rsidRDefault="00777E1D">
            <w:pPr>
              <w:pStyle w:val="TAL"/>
              <w:rPr>
                <w:rFonts w:cs="Arial"/>
                <w:szCs w:val="18"/>
              </w:rPr>
            </w:pPr>
            <w:r>
              <w:rPr>
                <w:rFonts w:cs="Arial"/>
                <w:szCs w:val="18"/>
              </w:rPr>
              <w:t>Radio Access Technology Type</w:t>
            </w:r>
          </w:p>
        </w:tc>
      </w:tr>
      <w:tr w:rsidR="00777E1D" w14:paraId="260EBA1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182F759" w14:textId="77777777" w:rsidR="00777E1D" w:rsidRDefault="00777E1D">
            <w:pPr>
              <w:pStyle w:val="TAL"/>
            </w:pPr>
            <w:r>
              <w:t>Area</w:t>
            </w:r>
          </w:p>
        </w:tc>
        <w:tc>
          <w:tcPr>
            <w:tcW w:w="2548" w:type="dxa"/>
            <w:tcBorders>
              <w:top w:val="single" w:sz="4" w:space="0" w:color="auto"/>
              <w:left w:val="single" w:sz="4" w:space="0" w:color="auto"/>
              <w:bottom w:val="single" w:sz="4" w:space="0" w:color="auto"/>
              <w:right w:val="single" w:sz="4" w:space="0" w:color="auto"/>
            </w:tcBorders>
            <w:hideMark/>
          </w:tcPr>
          <w:p w14:paraId="3857E5E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F1C91B6" w14:textId="77777777" w:rsidR="00777E1D" w:rsidRDefault="00777E1D">
            <w:pPr>
              <w:pStyle w:val="TAL"/>
              <w:rPr>
                <w:rFonts w:cs="Arial"/>
                <w:szCs w:val="18"/>
              </w:rPr>
            </w:pPr>
          </w:p>
        </w:tc>
      </w:tr>
      <w:tr w:rsidR="00777E1D" w14:paraId="31AC34B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E054545" w14:textId="77777777" w:rsidR="00777E1D" w:rsidRDefault="00777E1D">
            <w:pPr>
              <w:pStyle w:val="TAL"/>
            </w:pPr>
            <w:r>
              <w:t>ServiceAreaRestriction</w:t>
            </w:r>
          </w:p>
        </w:tc>
        <w:tc>
          <w:tcPr>
            <w:tcW w:w="2548" w:type="dxa"/>
            <w:tcBorders>
              <w:top w:val="single" w:sz="4" w:space="0" w:color="auto"/>
              <w:left w:val="single" w:sz="4" w:space="0" w:color="auto"/>
              <w:bottom w:val="single" w:sz="4" w:space="0" w:color="auto"/>
              <w:right w:val="single" w:sz="4" w:space="0" w:color="auto"/>
            </w:tcBorders>
            <w:hideMark/>
          </w:tcPr>
          <w:p w14:paraId="4B3F1DCA"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F66B14A" w14:textId="77777777" w:rsidR="00777E1D" w:rsidRDefault="00777E1D">
            <w:pPr>
              <w:pStyle w:val="TAL"/>
              <w:rPr>
                <w:rFonts w:cs="Arial"/>
                <w:szCs w:val="18"/>
              </w:rPr>
            </w:pPr>
          </w:p>
        </w:tc>
      </w:tr>
      <w:tr w:rsidR="00777E1D" w14:paraId="4B032D7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66FC366" w14:textId="77777777" w:rsidR="00777E1D" w:rsidRDefault="00777E1D">
            <w:pPr>
              <w:pStyle w:val="TAL"/>
            </w:pPr>
            <w:r>
              <w:t>CoreNetworkType</w:t>
            </w:r>
          </w:p>
        </w:tc>
        <w:tc>
          <w:tcPr>
            <w:tcW w:w="2548" w:type="dxa"/>
            <w:tcBorders>
              <w:top w:val="single" w:sz="4" w:space="0" w:color="auto"/>
              <w:left w:val="single" w:sz="4" w:space="0" w:color="auto"/>
              <w:bottom w:val="single" w:sz="4" w:space="0" w:color="auto"/>
              <w:right w:val="single" w:sz="4" w:space="0" w:color="auto"/>
            </w:tcBorders>
            <w:hideMark/>
          </w:tcPr>
          <w:p w14:paraId="78A7F53F"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E785FE1" w14:textId="77777777" w:rsidR="00777E1D" w:rsidRDefault="00777E1D">
            <w:pPr>
              <w:pStyle w:val="TAL"/>
              <w:rPr>
                <w:rFonts w:cs="Arial"/>
                <w:szCs w:val="18"/>
              </w:rPr>
            </w:pPr>
          </w:p>
        </w:tc>
      </w:tr>
      <w:tr w:rsidR="00777E1D" w14:paraId="7036F60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3F39880" w14:textId="77777777" w:rsidR="00777E1D" w:rsidRDefault="00777E1D">
            <w:pPr>
              <w:pStyle w:val="TAL"/>
            </w:pPr>
            <w:r>
              <w:t>SupportedFeatures</w:t>
            </w:r>
          </w:p>
        </w:tc>
        <w:tc>
          <w:tcPr>
            <w:tcW w:w="2548" w:type="dxa"/>
            <w:tcBorders>
              <w:top w:val="single" w:sz="4" w:space="0" w:color="auto"/>
              <w:left w:val="single" w:sz="4" w:space="0" w:color="auto"/>
              <w:bottom w:val="single" w:sz="4" w:space="0" w:color="auto"/>
              <w:right w:val="single" w:sz="4" w:space="0" w:color="auto"/>
            </w:tcBorders>
            <w:hideMark/>
          </w:tcPr>
          <w:p w14:paraId="432E4CC7"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24445CF" w14:textId="77777777" w:rsidR="00777E1D" w:rsidRDefault="00777E1D">
            <w:pPr>
              <w:pStyle w:val="TAL"/>
              <w:rPr>
                <w:rFonts w:cs="Arial"/>
                <w:szCs w:val="18"/>
              </w:rPr>
            </w:pPr>
            <w:r>
              <w:rPr>
                <w:rFonts w:cs="Arial"/>
                <w:szCs w:val="18"/>
              </w:rPr>
              <w:t>see 3GPP TS 29.500 [4] clause 6.6</w:t>
            </w:r>
          </w:p>
        </w:tc>
      </w:tr>
      <w:tr w:rsidR="00777E1D" w14:paraId="3CD26E2A"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78976F6" w14:textId="77777777" w:rsidR="00777E1D" w:rsidRDefault="00777E1D">
            <w:pPr>
              <w:pStyle w:val="TAL"/>
            </w:pPr>
            <w:r>
              <w:t>PlmnId</w:t>
            </w:r>
          </w:p>
        </w:tc>
        <w:tc>
          <w:tcPr>
            <w:tcW w:w="2548" w:type="dxa"/>
            <w:tcBorders>
              <w:top w:val="single" w:sz="4" w:space="0" w:color="auto"/>
              <w:left w:val="single" w:sz="4" w:space="0" w:color="auto"/>
              <w:bottom w:val="single" w:sz="4" w:space="0" w:color="auto"/>
              <w:right w:val="single" w:sz="4" w:space="0" w:color="auto"/>
            </w:tcBorders>
            <w:hideMark/>
          </w:tcPr>
          <w:p w14:paraId="3FA57E2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AE48BC2" w14:textId="77777777" w:rsidR="00777E1D" w:rsidRDefault="00777E1D">
            <w:pPr>
              <w:pStyle w:val="TAL"/>
              <w:rPr>
                <w:rFonts w:cs="Arial"/>
                <w:szCs w:val="18"/>
              </w:rPr>
            </w:pPr>
            <w:r>
              <w:rPr>
                <w:rFonts w:cs="Arial"/>
                <w:szCs w:val="18"/>
              </w:rPr>
              <w:t>PLMN Identity</w:t>
            </w:r>
          </w:p>
        </w:tc>
      </w:tr>
      <w:tr w:rsidR="00777E1D" w14:paraId="17CE5ACC"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FD90F2E" w14:textId="77777777" w:rsidR="00777E1D" w:rsidRDefault="00777E1D">
            <w:pPr>
              <w:pStyle w:val="TAL"/>
            </w:pPr>
            <w:r>
              <w:t>PduSessionType</w:t>
            </w:r>
          </w:p>
        </w:tc>
        <w:tc>
          <w:tcPr>
            <w:tcW w:w="2548" w:type="dxa"/>
            <w:tcBorders>
              <w:top w:val="single" w:sz="4" w:space="0" w:color="auto"/>
              <w:left w:val="single" w:sz="4" w:space="0" w:color="auto"/>
              <w:bottom w:val="single" w:sz="4" w:space="0" w:color="auto"/>
              <w:right w:val="single" w:sz="4" w:space="0" w:color="auto"/>
            </w:tcBorders>
            <w:hideMark/>
          </w:tcPr>
          <w:p w14:paraId="75285450"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73783F7" w14:textId="77777777" w:rsidR="00777E1D" w:rsidRDefault="00777E1D">
            <w:pPr>
              <w:pStyle w:val="TAL"/>
              <w:rPr>
                <w:rFonts w:cs="Arial"/>
                <w:szCs w:val="18"/>
              </w:rPr>
            </w:pPr>
          </w:p>
        </w:tc>
      </w:tr>
      <w:tr w:rsidR="00777E1D" w14:paraId="43E6D0F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27E0332" w14:textId="77777777" w:rsidR="00777E1D" w:rsidRDefault="00777E1D">
            <w:pPr>
              <w:pStyle w:val="TAL"/>
            </w:pPr>
            <w:r>
              <w:t>SubscribedDefaultQos</w:t>
            </w:r>
          </w:p>
        </w:tc>
        <w:tc>
          <w:tcPr>
            <w:tcW w:w="2548" w:type="dxa"/>
            <w:tcBorders>
              <w:top w:val="single" w:sz="4" w:space="0" w:color="auto"/>
              <w:left w:val="single" w:sz="4" w:space="0" w:color="auto"/>
              <w:bottom w:val="single" w:sz="4" w:space="0" w:color="auto"/>
              <w:right w:val="single" w:sz="4" w:space="0" w:color="auto"/>
            </w:tcBorders>
            <w:hideMark/>
          </w:tcPr>
          <w:p w14:paraId="174D931F"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611CCB4" w14:textId="77777777" w:rsidR="00777E1D" w:rsidRDefault="00777E1D">
            <w:pPr>
              <w:pStyle w:val="TAL"/>
              <w:rPr>
                <w:rFonts w:cs="Arial"/>
                <w:szCs w:val="18"/>
              </w:rPr>
            </w:pPr>
            <w:r>
              <w:rPr>
                <w:rFonts w:cs="Arial"/>
                <w:szCs w:val="18"/>
              </w:rPr>
              <w:t>Subscribed Default QoS</w:t>
            </w:r>
          </w:p>
        </w:tc>
      </w:tr>
      <w:tr w:rsidR="00777E1D" w14:paraId="112A79C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8EB305B" w14:textId="77777777" w:rsidR="00777E1D" w:rsidRDefault="00777E1D">
            <w:pPr>
              <w:pStyle w:val="TAL"/>
            </w:pPr>
            <w:r>
              <w:t>Ambr</w:t>
            </w:r>
          </w:p>
        </w:tc>
        <w:tc>
          <w:tcPr>
            <w:tcW w:w="2548" w:type="dxa"/>
            <w:tcBorders>
              <w:top w:val="single" w:sz="4" w:space="0" w:color="auto"/>
              <w:left w:val="single" w:sz="4" w:space="0" w:color="auto"/>
              <w:bottom w:val="single" w:sz="4" w:space="0" w:color="auto"/>
              <w:right w:val="single" w:sz="4" w:space="0" w:color="auto"/>
            </w:tcBorders>
            <w:hideMark/>
          </w:tcPr>
          <w:p w14:paraId="41AAD55F"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1C86DD6" w14:textId="77777777" w:rsidR="00777E1D" w:rsidRDefault="00777E1D">
            <w:pPr>
              <w:pStyle w:val="TAL"/>
              <w:rPr>
                <w:rFonts w:cs="Arial"/>
                <w:szCs w:val="18"/>
              </w:rPr>
            </w:pPr>
          </w:p>
        </w:tc>
      </w:tr>
      <w:tr w:rsidR="00777E1D" w14:paraId="5A095A3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58F2C6D" w14:textId="77777777" w:rsidR="00777E1D" w:rsidRDefault="00777E1D">
            <w:pPr>
              <w:pStyle w:val="TAL"/>
            </w:pPr>
            <w:r>
              <w:rPr>
                <w:lang w:eastAsia="zh-CN"/>
              </w:rPr>
              <w:t>AmbrRm</w:t>
            </w:r>
          </w:p>
        </w:tc>
        <w:tc>
          <w:tcPr>
            <w:tcW w:w="2548" w:type="dxa"/>
            <w:tcBorders>
              <w:top w:val="single" w:sz="4" w:space="0" w:color="auto"/>
              <w:left w:val="single" w:sz="4" w:space="0" w:color="auto"/>
              <w:bottom w:val="single" w:sz="4" w:space="0" w:color="auto"/>
              <w:right w:val="single" w:sz="4" w:space="0" w:color="auto"/>
            </w:tcBorders>
            <w:hideMark/>
          </w:tcPr>
          <w:p w14:paraId="00A8169C"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B781D50" w14:textId="77777777" w:rsidR="00777E1D" w:rsidRDefault="00777E1D">
            <w:pPr>
              <w:pStyle w:val="TAL"/>
              <w:rPr>
                <w:rFonts w:cs="Arial"/>
                <w:szCs w:val="18"/>
              </w:rPr>
            </w:pPr>
          </w:p>
        </w:tc>
      </w:tr>
      <w:tr w:rsidR="00777E1D" w14:paraId="00CD8A4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3D687E2" w14:textId="77777777" w:rsidR="00777E1D" w:rsidRDefault="00777E1D">
            <w:pPr>
              <w:pStyle w:val="TAL"/>
            </w:pPr>
            <w:r>
              <w:t>SliceMbrRm</w:t>
            </w:r>
          </w:p>
        </w:tc>
        <w:tc>
          <w:tcPr>
            <w:tcW w:w="2548" w:type="dxa"/>
            <w:tcBorders>
              <w:top w:val="single" w:sz="4" w:space="0" w:color="auto"/>
              <w:left w:val="single" w:sz="4" w:space="0" w:color="auto"/>
              <w:bottom w:val="single" w:sz="4" w:space="0" w:color="auto"/>
              <w:right w:val="single" w:sz="4" w:space="0" w:color="auto"/>
            </w:tcBorders>
            <w:hideMark/>
          </w:tcPr>
          <w:p w14:paraId="4827C0C4"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81B0CF9" w14:textId="77777777" w:rsidR="00777E1D" w:rsidRDefault="00777E1D">
            <w:pPr>
              <w:pStyle w:val="TAL"/>
              <w:rPr>
                <w:rFonts w:cs="Arial"/>
                <w:szCs w:val="18"/>
              </w:rPr>
            </w:pPr>
          </w:p>
        </w:tc>
      </w:tr>
      <w:tr w:rsidR="00777E1D" w14:paraId="69ABE98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83E3C6D" w14:textId="77777777" w:rsidR="00777E1D" w:rsidRDefault="00777E1D">
            <w:pPr>
              <w:pStyle w:val="TAL"/>
            </w:pPr>
            <w:r>
              <w:t>PduSessionId</w:t>
            </w:r>
          </w:p>
        </w:tc>
        <w:tc>
          <w:tcPr>
            <w:tcW w:w="2548" w:type="dxa"/>
            <w:tcBorders>
              <w:top w:val="single" w:sz="4" w:space="0" w:color="auto"/>
              <w:left w:val="single" w:sz="4" w:space="0" w:color="auto"/>
              <w:bottom w:val="single" w:sz="4" w:space="0" w:color="auto"/>
              <w:right w:val="single" w:sz="4" w:space="0" w:color="auto"/>
            </w:tcBorders>
            <w:hideMark/>
          </w:tcPr>
          <w:p w14:paraId="36A106C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A8CE14B" w14:textId="77777777" w:rsidR="00777E1D" w:rsidRDefault="00777E1D">
            <w:pPr>
              <w:pStyle w:val="TAL"/>
              <w:rPr>
                <w:rFonts w:cs="Arial"/>
                <w:szCs w:val="18"/>
              </w:rPr>
            </w:pPr>
            <w:r>
              <w:rPr>
                <w:rFonts w:cs="Arial"/>
                <w:szCs w:val="18"/>
              </w:rPr>
              <w:t xml:space="preserve">PduSessionId </w:t>
            </w:r>
            <w:r>
              <w:t>is used as key in a map of PduSessions; see clause 6.1.6.2.16.</w:t>
            </w:r>
          </w:p>
        </w:tc>
      </w:tr>
      <w:tr w:rsidR="00777E1D" w14:paraId="0D62013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32A3CAE" w14:textId="77777777" w:rsidR="00777E1D" w:rsidRDefault="00777E1D">
            <w:pPr>
              <w:pStyle w:val="TAL"/>
            </w:pPr>
            <w:r>
              <w:t>NfInstanceId</w:t>
            </w:r>
          </w:p>
        </w:tc>
        <w:tc>
          <w:tcPr>
            <w:tcW w:w="2548" w:type="dxa"/>
            <w:tcBorders>
              <w:top w:val="single" w:sz="4" w:space="0" w:color="auto"/>
              <w:left w:val="single" w:sz="4" w:space="0" w:color="auto"/>
              <w:bottom w:val="single" w:sz="4" w:space="0" w:color="auto"/>
              <w:right w:val="single" w:sz="4" w:space="0" w:color="auto"/>
            </w:tcBorders>
            <w:hideMark/>
          </w:tcPr>
          <w:p w14:paraId="06669CE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99D2A06" w14:textId="77777777" w:rsidR="00777E1D" w:rsidRDefault="00777E1D">
            <w:pPr>
              <w:pStyle w:val="TAL"/>
              <w:rPr>
                <w:rFonts w:cs="Arial"/>
                <w:szCs w:val="18"/>
              </w:rPr>
            </w:pPr>
          </w:p>
        </w:tc>
      </w:tr>
      <w:tr w:rsidR="00777E1D" w14:paraId="5DF425D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3D450F1" w14:textId="77777777" w:rsidR="00777E1D" w:rsidRDefault="00777E1D">
            <w:pPr>
              <w:pStyle w:val="TAL"/>
            </w:pPr>
            <w:r>
              <w:t>Supi</w:t>
            </w:r>
          </w:p>
        </w:tc>
        <w:tc>
          <w:tcPr>
            <w:tcW w:w="2548" w:type="dxa"/>
            <w:tcBorders>
              <w:top w:val="single" w:sz="4" w:space="0" w:color="auto"/>
              <w:left w:val="single" w:sz="4" w:space="0" w:color="auto"/>
              <w:bottom w:val="single" w:sz="4" w:space="0" w:color="auto"/>
              <w:right w:val="single" w:sz="4" w:space="0" w:color="auto"/>
            </w:tcBorders>
            <w:hideMark/>
          </w:tcPr>
          <w:p w14:paraId="0331D5C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9E1FEAE" w14:textId="77777777" w:rsidR="00777E1D" w:rsidRDefault="00777E1D">
            <w:pPr>
              <w:pStyle w:val="TAL"/>
              <w:rPr>
                <w:rFonts w:cs="Arial"/>
                <w:szCs w:val="18"/>
              </w:rPr>
            </w:pPr>
          </w:p>
        </w:tc>
      </w:tr>
      <w:tr w:rsidR="00777E1D" w14:paraId="4F1F1DE1"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A5C0938" w14:textId="77777777" w:rsidR="00777E1D" w:rsidRDefault="00777E1D">
            <w:pPr>
              <w:pStyle w:val="TAL"/>
            </w:pPr>
            <w:r>
              <w:t>RfspIndexRm</w:t>
            </w:r>
          </w:p>
        </w:tc>
        <w:tc>
          <w:tcPr>
            <w:tcW w:w="2548" w:type="dxa"/>
            <w:tcBorders>
              <w:top w:val="single" w:sz="4" w:space="0" w:color="auto"/>
              <w:left w:val="single" w:sz="4" w:space="0" w:color="auto"/>
              <w:bottom w:val="single" w:sz="4" w:space="0" w:color="auto"/>
              <w:right w:val="single" w:sz="4" w:space="0" w:color="auto"/>
            </w:tcBorders>
            <w:hideMark/>
          </w:tcPr>
          <w:p w14:paraId="37DAB1B7"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BE0836F" w14:textId="77777777" w:rsidR="00777E1D" w:rsidRDefault="00777E1D">
            <w:pPr>
              <w:pStyle w:val="TAL"/>
              <w:rPr>
                <w:rFonts w:cs="Arial"/>
                <w:szCs w:val="18"/>
              </w:rPr>
            </w:pPr>
          </w:p>
        </w:tc>
      </w:tr>
      <w:tr w:rsidR="00777E1D" w14:paraId="578127C1"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7CA116F" w14:textId="77777777" w:rsidR="00777E1D" w:rsidRDefault="00777E1D">
            <w:pPr>
              <w:pStyle w:val="TAL"/>
            </w:pPr>
            <w:r>
              <w:t>SscMode</w:t>
            </w:r>
          </w:p>
        </w:tc>
        <w:tc>
          <w:tcPr>
            <w:tcW w:w="2548" w:type="dxa"/>
            <w:tcBorders>
              <w:top w:val="single" w:sz="4" w:space="0" w:color="auto"/>
              <w:left w:val="single" w:sz="4" w:space="0" w:color="auto"/>
              <w:bottom w:val="single" w:sz="4" w:space="0" w:color="auto"/>
              <w:right w:val="single" w:sz="4" w:space="0" w:color="auto"/>
            </w:tcBorders>
            <w:hideMark/>
          </w:tcPr>
          <w:p w14:paraId="1E0BC138"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400386B" w14:textId="77777777" w:rsidR="00777E1D" w:rsidRDefault="00777E1D">
            <w:pPr>
              <w:pStyle w:val="TAL"/>
              <w:rPr>
                <w:rFonts w:cs="Arial"/>
                <w:szCs w:val="18"/>
              </w:rPr>
            </w:pPr>
          </w:p>
        </w:tc>
      </w:tr>
      <w:tr w:rsidR="00777E1D" w14:paraId="443F9EE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0DEEA83" w14:textId="77777777" w:rsidR="00777E1D" w:rsidRDefault="00777E1D">
            <w:pPr>
              <w:pStyle w:val="TAL"/>
            </w:pPr>
            <w:r>
              <w:t>Ipv4Addr</w:t>
            </w:r>
          </w:p>
        </w:tc>
        <w:tc>
          <w:tcPr>
            <w:tcW w:w="2548" w:type="dxa"/>
            <w:tcBorders>
              <w:top w:val="single" w:sz="4" w:space="0" w:color="auto"/>
              <w:left w:val="single" w:sz="4" w:space="0" w:color="auto"/>
              <w:bottom w:val="single" w:sz="4" w:space="0" w:color="auto"/>
              <w:right w:val="single" w:sz="4" w:space="0" w:color="auto"/>
            </w:tcBorders>
            <w:hideMark/>
          </w:tcPr>
          <w:p w14:paraId="52D75D6F"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B284DDB" w14:textId="77777777" w:rsidR="00777E1D" w:rsidRDefault="00777E1D">
            <w:pPr>
              <w:pStyle w:val="TAL"/>
              <w:rPr>
                <w:rFonts w:cs="Arial"/>
                <w:szCs w:val="18"/>
              </w:rPr>
            </w:pPr>
          </w:p>
        </w:tc>
      </w:tr>
      <w:tr w:rsidR="00777E1D" w14:paraId="5F51260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7C0D82B" w14:textId="77777777" w:rsidR="00777E1D" w:rsidRDefault="00777E1D">
            <w:pPr>
              <w:pStyle w:val="TAL"/>
            </w:pPr>
            <w:r>
              <w:t>Ipv6Addr</w:t>
            </w:r>
          </w:p>
        </w:tc>
        <w:tc>
          <w:tcPr>
            <w:tcW w:w="2548" w:type="dxa"/>
            <w:tcBorders>
              <w:top w:val="single" w:sz="4" w:space="0" w:color="auto"/>
              <w:left w:val="single" w:sz="4" w:space="0" w:color="auto"/>
              <w:bottom w:val="single" w:sz="4" w:space="0" w:color="auto"/>
              <w:right w:val="single" w:sz="4" w:space="0" w:color="auto"/>
            </w:tcBorders>
            <w:hideMark/>
          </w:tcPr>
          <w:p w14:paraId="1C31BCF2"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B2A42CA" w14:textId="77777777" w:rsidR="00777E1D" w:rsidRDefault="00777E1D">
            <w:pPr>
              <w:pStyle w:val="TAL"/>
              <w:rPr>
                <w:rFonts w:cs="Arial"/>
                <w:szCs w:val="18"/>
              </w:rPr>
            </w:pPr>
          </w:p>
        </w:tc>
      </w:tr>
      <w:tr w:rsidR="00777E1D" w14:paraId="1BBFB15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72CFB44" w14:textId="77777777" w:rsidR="00777E1D" w:rsidRDefault="00777E1D">
            <w:pPr>
              <w:pStyle w:val="TAL"/>
            </w:pPr>
            <w:r>
              <w:t>Ipv6Prefix</w:t>
            </w:r>
          </w:p>
        </w:tc>
        <w:tc>
          <w:tcPr>
            <w:tcW w:w="2548" w:type="dxa"/>
            <w:tcBorders>
              <w:top w:val="single" w:sz="4" w:space="0" w:color="auto"/>
              <w:left w:val="single" w:sz="4" w:space="0" w:color="auto"/>
              <w:bottom w:val="single" w:sz="4" w:space="0" w:color="auto"/>
              <w:right w:val="single" w:sz="4" w:space="0" w:color="auto"/>
            </w:tcBorders>
            <w:hideMark/>
          </w:tcPr>
          <w:p w14:paraId="23B02AEF"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86BD463" w14:textId="77777777" w:rsidR="00777E1D" w:rsidRDefault="00777E1D">
            <w:pPr>
              <w:pStyle w:val="TAL"/>
              <w:rPr>
                <w:rFonts w:cs="Arial"/>
                <w:szCs w:val="18"/>
              </w:rPr>
            </w:pPr>
          </w:p>
        </w:tc>
      </w:tr>
      <w:tr w:rsidR="00777E1D" w14:paraId="3F3238B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402DBC7" w14:textId="77777777" w:rsidR="00777E1D" w:rsidRDefault="00777E1D">
            <w:pPr>
              <w:pStyle w:val="TAL"/>
            </w:pPr>
            <w:r>
              <w:t>SorMac</w:t>
            </w:r>
          </w:p>
        </w:tc>
        <w:tc>
          <w:tcPr>
            <w:tcW w:w="2548" w:type="dxa"/>
            <w:tcBorders>
              <w:top w:val="single" w:sz="4" w:space="0" w:color="auto"/>
              <w:left w:val="single" w:sz="4" w:space="0" w:color="auto"/>
              <w:bottom w:val="single" w:sz="4" w:space="0" w:color="auto"/>
              <w:right w:val="single" w:sz="4" w:space="0" w:color="auto"/>
            </w:tcBorders>
            <w:hideMark/>
          </w:tcPr>
          <w:p w14:paraId="1CB6293A"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135857EF" w14:textId="77777777" w:rsidR="00777E1D" w:rsidRDefault="00777E1D">
            <w:pPr>
              <w:pStyle w:val="TAL"/>
              <w:rPr>
                <w:rFonts w:cs="Arial"/>
                <w:szCs w:val="18"/>
              </w:rPr>
            </w:pPr>
          </w:p>
        </w:tc>
      </w:tr>
      <w:tr w:rsidR="00777E1D" w14:paraId="71F509A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4B612CF" w14:textId="77777777" w:rsidR="00777E1D" w:rsidRDefault="00777E1D">
            <w:pPr>
              <w:pStyle w:val="TAL"/>
            </w:pPr>
            <w:r>
              <w:t>SteeringInfo</w:t>
            </w:r>
          </w:p>
        </w:tc>
        <w:tc>
          <w:tcPr>
            <w:tcW w:w="2548" w:type="dxa"/>
            <w:tcBorders>
              <w:top w:val="single" w:sz="4" w:space="0" w:color="auto"/>
              <w:left w:val="single" w:sz="4" w:space="0" w:color="auto"/>
              <w:bottom w:val="single" w:sz="4" w:space="0" w:color="auto"/>
              <w:right w:val="single" w:sz="4" w:space="0" w:color="auto"/>
            </w:tcBorders>
            <w:hideMark/>
          </w:tcPr>
          <w:p w14:paraId="57FC3244"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012134D9" w14:textId="77777777" w:rsidR="00777E1D" w:rsidRDefault="00777E1D">
            <w:pPr>
              <w:pStyle w:val="TAL"/>
              <w:rPr>
                <w:rFonts w:cs="Arial"/>
                <w:szCs w:val="18"/>
              </w:rPr>
            </w:pPr>
          </w:p>
        </w:tc>
      </w:tr>
      <w:tr w:rsidR="00777E1D" w14:paraId="3364D65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0801493" w14:textId="77777777" w:rsidR="00777E1D" w:rsidRDefault="00777E1D">
            <w:pPr>
              <w:pStyle w:val="TAL"/>
            </w:pPr>
            <w:r>
              <w:t>AckInd</w:t>
            </w:r>
          </w:p>
        </w:tc>
        <w:tc>
          <w:tcPr>
            <w:tcW w:w="2548" w:type="dxa"/>
            <w:tcBorders>
              <w:top w:val="single" w:sz="4" w:space="0" w:color="auto"/>
              <w:left w:val="single" w:sz="4" w:space="0" w:color="auto"/>
              <w:bottom w:val="single" w:sz="4" w:space="0" w:color="auto"/>
              <w:right w:val="single" w:sz="4" w:space="0" w:color="auto"/>
            </w:tcBorders>
            <w:hideMark/>
          </w:tcPr>
          <w:p w14:paraId="2CA226BE"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63B50A9B" w14:textId="77777777" w:rsidR="00777E1D" w:rsidRDefault="00777E1D">
            <w:pPr>
              <w:pStyle w:val="TAL"/>
              <w:rPr>
                <w:rFonts w:cs="Arial"/>
                <w:szCs w:val="18"/>
              </w:rPr>
            </w:pPr>
          </w:p>
        </w:tc>
      </w:tr>
      <w:tr w:rsidR="00777E1D" w14:paraId="24C00E6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E80A9DE" w14:textId="77777777" w:rsidR="00777E1D" w:rsidRDefault="00777E1D">
            <w:pPr>
              <w:pStyle w:val="TAL"/>
            </w:pPr>
            <w:r>
              <w:t>CounterSor</w:t>
            </w:r>
          </w:p>
        </w:tc>
        <w:tc>
          <w:tcPr>
            <w:tcW w:w="2548" w:type="dxa"/>
            <w:tcBorders>
              <w:top w:val="single" w:sz="4" w:space="0" w:color="auto"/>
              <w:left w:val="single" w:sz="4" w:space="0" w:color="auto"/>
              <w:bottom w:val="single" w:sz="4" w:space="0" w:color="auto"/>
              <w:right w:val="single" w:sz="4" w:space="0" w:color="auto"/>
            </w:tcBorders>
            <w:hideMark/>
          </w:tcPr>
          <w:p w14:paraId="69017BB1"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78F33187" w14:textId="77777777" w:rsidR="00777E1D" w:rsidRDefault="00777E1D">
            <w:pPr>
              <w:pStyle w:val="TAL"/>
              <w:rPr>
                <w:rFonts w:cs="Arial"/>
                <w:szCs w:val="18"/>
              </w:rPr>
            </w:pPr>
          </w:p>
        </w:tc>
      </w:tr>
      <w:tr w:rsidR="00777E1D" w14:paraId="169DAF9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6F4E007" w14:textId="77777777" w:rsidR="00777E1D" w:rsidRDefault="00777E1D">
            <w:pPr>
              <w:pStyle w:val="TAL"/>
            </w:pPr>
            <w:r>
              <w:rPr>
                <w:lang w:eastAsia="zh-CN"/>
              </w:rPr>
              <w:t>Upu</w:t>
            </w:r>
            <w:r>
              <w:t>Mac</w:t>
            </w:r>
          </w:p>
        </w:tc>
        <w:tc>
          <w:tcPr>
            <w:tcW w:w="2548" w:type="dxa"/>
            <w:tcBorders>
              <w:top w:val="single" w:sz="4" w:space="0" w:color="auto"/>
              <w:left w:val="single" w:sz="4" w:space="0" w:color="auto"/>
              <w:bottom w:val="single" w:sz="4" w:space="0" w:color="auto"/>
              <w:right w:val="single" w:sz="4" w:space="0" w:color="auto"/>
            </w:tcBorders>
            <w:hideMark/>
          </w:tcPr>
          <w:p w14:paraId="2B43543F"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5103B759" w14:textId="77777777" w:rsidR="00777E1D" w:rsidRDefault="00777E1D">
            <w:pPr>
              <w:pStyle w:val="TAL"/>
              <w:rPr>
                <w:rFonts w:cs="Arial"/>
                <w:szCs w:val="18"/>
              </w:rPr>
            </w:pPr>
          </w:p>
        </w:tc>
      </w:tr>
      <w:tr w:rsidR="00777E1D" w14:paraId="297D647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A662107" w14:textId="77777777" w:rsidR="00777E1D" w:rsidRDefault="00777E1D">
            <w:pPr>
              <w:pStyle w:val="TAL"/>
            </w:pPr>
            <w:r>
              <w:t>Upu</w:t>
            </w:r>
            <w:r>
              <w:rPr>
                <w:lang w:eastAsia="zh-CN"/>
              </w:rPr>
              <w:t>D</w:t>
            </w:r>
            <w:r>
              <w:t>ata</w:t>
            </w:r>
          </w:p>
        </w:tc>
        <w:tc>
          <w:tcPr>
            <w:tcW w:w="2548" w:type="dxa"/>
            <w:tcBorders>
              <w:top w:val="single" w:sz="4" w:space="0" w:color="auto"/>
              <w:left w:val="single" w:sz="4" w:space="0" w:color="auto"/>
              <w:bottom w:val="single" w:sz="4" w:space="0" w:color="auto"/>
              <w:right w:val="single" w:sz="4" w:space="0" w:color="auto"/>
            </w:tcBorders>
            <w:hideMark/>
          </w:tcPr>
          <w:p w14:paraId="7B0DD5F7"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5CD66F6C" w14:textId="77777777" w:rsidR="00777E1D" w:rsidRDefault="00777E1D">
            <w:pPr>
              <w:pStyle w:val="TAL"/>
              <w:rPr>
                <w:rFonts w:cs="Arial"/>
                <w:szCs w:val="18"/>
              </w:rPr>
            </w:pPr>
          </w:p>
        </w:tc>
      </w:tr>
      <w:tr w:rsidR="00777E1D" w14:paraId="29F6588A"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A840817" w14:textId="77777777" w:rsidR="00777E1D" w:rsidRDefault="00777E1D">
            <w:pPr>
              <w:pStyle w:val="TAL"/>
            </w:pPr>
            <w:r>
              <w:t>U</w:t>
            </w:r>
            <w:r>
              <w:rPr>
                <w:lang w:eastAsia="zh-CN"/>
              </w:rPr>
              <w:t>pu</w:t>
            </w:r>
            <w:r>
              <w:t>AckInd</w:t>
            </w:r>
          </w:p>
        </w:tc>
        <w:tc>
          <w:tcPr>
            <w:tcW w:w="2548" w:type="dxa"/>
            <w:tcBorders>
              <w:top w:val="single" w:sz="4" w:space="0" w:color="auto"/>
              <w:left w:val="single" w:sz="4" w:space="0" w:color="auto"/>
              <w:bottom w:val="single" w:sz="4" w:space="0" w:color="auto"/>
              <w:right w:val="single" w:sz="4" w:space="0" w:color="auto"/>
            </w:tcBorders>
            <w:hideMark/>
          </w:tcPr>
          <w:p w14:paraId="4637328C"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4E9AF6AE" w14:textId="77777777" w:rsidR="00777E1D" w:rsidRDefault="00777E1D">
            <w:pPr>
              <w:pStyle w:val="TAL"/>
              <w:rPr>
                <w:rFonts w:cs="Arial"/>
                <w:szCs w:val="18"/>
              </w:rPr>
            </w:pPr>
          </w:p>
        </w:tc>
      </w:tr>
      <w:tr w:rsidR="00777E1D" w14:paraId="43D13DB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AAF6C1D" w14:textId="77777777" w:rsidR="00777E1D" w:rsidRDefault="00777E1D">
            <w:pPr>
              <w:pStyle w:val="TAL"/>
            </w:pPr>
            <w:r>
              <w:t>CounterUpu</w:t>
            </w:r>
          </w:p>
        </w:tc>
        <w:tc>
          <w:tcPr>
            <w:tcW w:w="2548" w:type="dxa"/>
            <w:tcBorders>
              <w:top w:val="single" w:sz="4" w:space="0" w:color="auto"/>
              <w:left w:val="single" w:sz="4" w:space="0" w:color="auto"/>
              <w:bottom w:val="single" w:sz="4" w:space="0" w:color="auto"/>
              <w:right w:val="single" w:sz="4" w:space="0" w:color="auto"/>
            </w:tcBorders>
            <w:hideMark/>
          </w:tcPr>
          <w:p w14:paraId="66D38766" w14:textId="77777777" w:rsidR="00777E1D" w:rsidRDefault="00777E1D">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5BFE3F5A" w14:textId="77777777" w:rsidR="00777E1D" w:rsidRDefault="00777E1D">
            <w:pPr>
              <w:pStyle w:val="TAL"/>
              <w:rPr>
                <w:rFonts w:cs="Arial"/>
                <w:szCs w:val="18"/>
              </w:rPr>
            </w:pPr>
          </w:p>
        </w:tc>
      </w:tr>
      <w:tr w:rsidR="00777E1D" w14:paraId="6D19833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D3A0733" w14:textId="77777777" w:rsidR="00777E1D" w:rsidRDefault="00777E1D">
            <w:pPr>
              <w:pStyle w:val="TAL"/>
            </w:pPr>
            <w:r>
              <w:t>TraceData</w:t>
            </w:r>
          </w:p>
        </w:tc>
        <w:tc>
          <w:tcPr>
            <w:tcW w:w="2548" w:type="dxa"/>
            <w:tcBorders>
              <w:top w:val="single" w:sz="4" w:space="0" w:color="auto"/>
              <w:left w:val="single" w:sz="4" w:space="0" w:color="auto"/>
              <w:bottom w:val="single" w:sz="4" w:space="0" w:color="auto"/>
              <w:right w:val="single" w:sz="4" w:space="0" w:color="auto"/>
            </w:tcBorders>
            <w:hideMark/>
          </w:tcPr>
          <w:p w14:paraId="4633085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ED2EEA2" w14:textId="77777777" w:rsidR="00777E1D" w:rsidRDefault="00777E1D">
            <w:pPr>
              <w:pStyle w:val="TAL"/>
              <w:rPr>
                <w:rFonts w:cs="Arial"/>
                <w:szCs w:val="18"/>
              </w:rPr>
            </w:pPr>
            <w:r>
              <w:rPr>
                <w:rFonts w:cs="Arial"/>
                <w:szCs w:val="18"/>
              </w:rPr>
              <w:t>Trace control and configuration parameters</w:t>
            </w:r>
          </w:p>
        </w:tc>
      </w:tr>
      <w:tr w:rsidR="00777E1D" w14:paraId="65ABA40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6CB779A" w14:textId="77777777" w:rsidR="00777E1D" w:rsidRDefault="00777E1D">
            <w:pPr>
              <w:pStyle w:val="TAL"/>
            </w:pPr>
            <w:r>
              <w:t>NotifyItem</w:t>
            </w:r>
          </w:p>
        </w:tc>
        <w:tc>
          <w:tcPr>
            <w:tcW w:w="2548" w:type="dxa"/>
            <w:tcBorders>
              <w:top w:val="single" w:sz="4" w:space="0" w:color="auto"/>
              <w:left w:val="single" w:sz="4" w:space="0" w:color="auto"/>
              <w:bottom w:val="single" w:sz="4" w:space="0" w:color="auto"/>
              <w:right w:val="single" w:sz="4" w:space="0" w:color="auto"/>
            </w:tcBorders>
            <w:hideMark/>
          </w:tcPr>
          <w:p w14:paraId="46B7FF6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BCEC015" w14:textId="77777777" w:rsidR="00777E1D" w:rsidRDefault="00777E1D">
            <w:pPr>
              <w:pStyle w:val="TAL"/>
              <w:rPr>
                <w:rFonts w:cs="Arial"/>
                <w:szCs w:val="18"/>
              </w:rPr>
            </w:pPr>
          </w:p>
        </w:tc>
      </w:tr>
      <w:tr w:rsidR="00777E1D" w14:paraId="2CA0FEC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4C11F9A" w14:textId="77777777" w:rsidR="00777E1D" w:rsidRDefault="00777E1D">
            <w:pPr>
              <w:pStyle w:val="TAL"/>
            </w:pPr>
            <w:r>
              <w:t>UpSecurity</w:t>
            </w:r>
          </w:p>
        </w:tc>
        <w:tc>
          <w:tcPr>
            <w:tcW w:w="2548" w:type="dxa"/>
            <w:tcBorders>
              <w:top w:val="single" w:sz="4" w:space="0" w:color="auto"/>
              <w:left w:val="single" w:sz="4" w:space="0" w:color="auto"/>
              <w:bottom w:val="single" w:sz="4" w:space="0" w:color="auto"/>
              <w:right w:val="single" w:sz="4" w:space="0" w:color="auto"/>
            </w:tcBorders>
            <w:hideMark/>
          </w:tcPr>
          <w:p w14:paraId="7FE6161B"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8EB0EBB" w14:textId="77777777" w:rsidR="00777E1D" w:rsidRDefault="00777E1D">
            <w:pPr>
              <w:pStyle w:val="TAL"/>
              <w:rPr>
                <w:rFonts w:cs="Arial"/>
                <w:szCs w:val="18"/>
              </w:rPr>
            </w:pPr>
          </w:p>
        </w:tc>
      </w:tr>
      <w:tr w:rsidR="00777E1D" w14:paraId="19C493A1"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75A6F15" w14:textId="77777777" w:rsidR="00777E1D" w:rsidRDefault="00777E1D">
            <w:pPr>
              <w:pStyle w:val="TAL"/>
            </w:pPr>
            <w:r>
              <w:t>ServiceName</w:t>
            </w:r>
          </w:p>
        </w:tc>
        <w:tc>
          <w:tcPr>
            <w:tcW w:w="2548" w:type="dxa"/>
            <w:tcBorders>
              <w:top w:val="single" w:sz="4" w:space="0" w:color="auto"/>
              <w:left w:val="single" w:sz="4" w:space="0" w:color="auto"/>
              <w:bottom w:val="single" w:sz="4" w:space="0" w:color="auto"/>
              <w:right w:val="single" w:sz="4" w:space="0" w:color="auto"/>
            </w:tcBorders>
            <w:hideMark/>
          </w:tcPr>
          <w:p w14:paraId="23645637" w14:textId="77777777" w:rsidR="00777E1D" w:rsidRDefault="00777E1D">
            <w:pPr>
              <w:pStyle w:val="TAL"/>
            </w:pPr>
            <w:r>
              <w:t>3GPP TS 29.510 [19]</w:t>
            </w:r>
          </w:p>
        </w:tc>
        <w:tc>
          <w:tcPr>
            <w:tcW w:w="3889" w:type="dxa"/>
            <w:tcBorders>
              <w:top w:val="single" w:sz="4" w:space="0" w:color="auto"/>
              <w:left w:val="single" w:sz="4" w:space="0" w:color="auto"/>
              <w:bottom w:val="single" w:sz="4" w:space="0" w:color="auto"/>
              <w:right w:val="single" w:sz="4" w:space="0" w:color="auto"/>
            </w:tcBorders>
          </w:tcPr>
          <w:p w14:paraId="5B4C50CC" w14:textId="77777777" w:rsidR="00777E1D" w:rsidRDefault="00777E1D">
            <w:pPr>
              <w:pStyle w:val="TAL"/>
              <w:rPr>
                <w:rFonts w:cs="Arial"/>
                <w:szCs w:val="18"/>
              </w:rPr>
            </w:pPr>
          </w:p>
        </w:tc>
      </w:tr>
      <w:tr w:rsidR="00777E1D" w14:paraId="26061DB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5604216" w14:textId="77777777" w:rsidR="00777E1D" w:rsidRDefault="00777E1D">
            <w:pPr>
              <w:pStyle w:val="TAL"/>
            </w:pPr>
            <w:r>
              <w:t>OdbPacketServices</w:t>
            </w:r>
          </w:p>
        </w:tc>
        <w:tc>
          <w:tcPr>
            <w:tcW w:w="2548" w:type="dxa"/>
            <w:tcBorders>
              <w:top w:val="single" w:sz="4" w:space="0" w:color="auto"/>
              <w:left w:val="single" w:sz="4" w:space="0" w:color="auto"/>
              <w:bottom w:val="single" w:sz="4" w:space="0" w:color="auto"/>
              <w:right w:val="single" w:sz="4" w:space="0" w:color="auto"/>
            </w:tcBorders>
            <w:hideMark/>
          </w:tcPr>
          <w:p w14:paraId="78D3FB1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7557F6B" w14:textId="77777777" w:rsidR="00777E1D" w:rsidRDefault="00777E1D">
            <w:pPr>
              <w:pStyle w:val="TAL"/>
              <w:rPr>
                <w:rFonts w:cs="Arial"/>
                <w:szCs w:val="18"/>
              </w:rPr>
            </w:pPr>
          </w:p>
        </w:tc>
      </w:tr>
      <w:tr w:rsidR="00777E1D" w14:paraId="1B495FE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3ADBF7B" w14:textId="77777777" w:rsidR="00777E1D" w:rsidRDefault="00777E1D">
            <w:pPr>
              <w:pStyle w:val="TAL"/>
            </w:pPr>
            <w:r>
              <w:t>GroupId</w:t>
            </w:r>
          </w:p>
        </w:tc>
        <w:tc>
          <w:tcPr>
            <w:tcW w:w="2548" w:type="dxa"/>
            <w:tcBorders>
              <w:top w:val="single" w:sz="4" w:space="0" w:color="auto"/>
              <w:left w:val="single" w:sz="4" w:space="0" w:color="auto"/>
              <w:bottom w:val="single" w:sz="4" w:space="0" w:color="auto"/>
              <w:right w:val="single" w:sz="4" w:space="0" w:color="auto"/>
            </w:tcBorders>
            <w:hideMark/>
          </w:tcPr>
          <w:p w14:paraId="4B97A3A8"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36E32EF" w14:textId="77777777" w:rsidR="00777E1D" w:rsidRDefault="00777E1D">
            <w:pPr>
              <w:pStyle w:val="TAL"/>
              <w:rPr>
                <w:rFonts w:cs="Arial"/>
                <w:szCs w:val="18"/>
              </w:rPr>
            </w:pPr>
            <w:r>
              <w:rPr>
                <w:rFonts w:cs="Arial"/>
                <w:szCs w:val="18"/>
              </w:rPr>
              <w:t>This type is also used as key of a map in attributes:</w:t>
            </w:r>
          </w:p>
          <w:p w14:paraId="05A4B892" w14:textId="77777777" w:rsidR="00777E1D" w:rsidRDefault="00777E1D">
            <w:pPr>
              <w:pStyle w:val="TAL"/>
              <w:rPr>
                <w:rFonts w:cs="Arial"/>
                <w:szCs w:val="18"/>
              </w:rPr>
            </w:pPr>
            <w:r>
              <w:rPr>
                <w:rFonts w:cs="Arial"/>
                <w:szCs w:val="18"/>
              </w:rPr>
              <w:t>- vnGroupInfo and sharedVnGroupDataIds; see clause 6.1.6.2.4, 6.1.6.2.8, 6.1.6.2.27;</w:t>
            </w:r>
          </w:p>
        </w:tc>
      </w:tr>
      <w:tr w:rsidR="00777E1D" w14:paraId="4AE1AC79"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8F1EB59" w14:textId="77777777" w:rsidR="00777E1D" w:rsidRDefault="00777E1D">
            <w:pPr>
              <w:pStyle w:val="TAL"/>
            </w:pPr>
            <w:r>
              <w:t>DateTime</w:t>
            </w:r>
          </w:p>
        </w:tc>
        <w:tc>
          <w:tcPr>
            <w:tcW w:w="2548" w:type="dxa"/>
            <w:tcBorders>
              <w:top w:val="single" w:sz="4" w:space="0" w:color="auto"/>
              <w:left w:val="single" w:sz="4" w:space="0" w:color="auto"/>
              <w:bottom w:val="single" w:sz="4" w:space="0" w:color="auto"/>
              <w:right w:val="single" w:sz="4" w:space="0" w:color="auto"/>
            </w:tcBorders>
            <w:hideMark/>
          </w:tcPr>
          <w:p w14:paraId="23DEB6E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21AD81D" w14:textId="77777777" w:rsidR="00777E1D" w:rsidRDefault="00777E1D">
            <w:pPr>
              <w:pStyle w:val="TAL"/>
              <w:rPr>
                <w:rFonts w:cs="Arial"/>
                <w:szCs w:val="18"/>
              </w:rPr>
            </w:pPr>
          </w:p>
        </w:tc>
      </w:tr>
      <w:tr w:rsidR="00777E1D" w14:paraId="43B4956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EA272ED" w14:textId="77777777" w:rsidR="00777E1D" w:rsidRDefault="00777E1D">
            <w:pPr>
              <w:pStyle w:val="TAL"/>
            </w:pPr>
            <w:r>
              <w:t>CagId</w:t>
            </w:r>
          </w:p>
        </w:tc>
        <w:tc>
          <w:tcPr>
            <w:tcW w:w="2548" w:type="dxa"/>
            <w:tcBorders>
              <w:top w:val="single" w:sz="4" w:space="0" w:color="auto"/>
              <w:left w:val="single" w:sz="4" w:space="0" w:color="auto"/>
              <w:bottom w:val="single" w:sz="4" w:space="0" w:color="auto"/>
              <w:right w:val="single" w:sz="4" w:space="0" w:color="auto"/>
            </w:tcBorders>
            <w:hideMark/>
          </w:tcPr>
          <w:p w14:paraId="491FC730"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3295527" w14:textId="77777777" w:rsidR="00777E1D" w:rsidRDefault="00777E1D">
            <w:pPr>
              <w:pStyle w:val="TAL"/>
              <w:rPr>
                <w:rFonts w:cs="Arial"/>
                <w:szCs w:val="18"/>
              </w:rPr>
            </w:pPr>
          </w:p>
        </w:tc>
      </w:tr>
      <w:tr w:rsidR="00777E1D" w14:paraId="7341242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1D48144" w14:textId="77777777" w:rsidR="00777E1D" w:rsidRDefault="00777E1D">
            <w:pPr>
              <w:pStyle w:val="TAL"/>
            </w:pPr>
            <w:r>
              <w:t>StnSr</w:t>
            </w:r>
          </w:p>
        </w:tc>
        <w:tc>
          <w:tcPr>
            <w:tcW w:w="2548" w:type="dxa"/>
            <w:tcBorders>
              <w:top w:val="single" w:sz="4" w:space="0" w:color="auto"/>
              <w:left w:val="single" w:sz="4" w:space="0" w:color="auto"/>
              <w:bottom w:val="single" w:sz="4" w:space="0" w:color="auto"/>
              <w:right w:val="single" w:sz="4" w:space="0" w:color="auto"/>
            </w:tcBorders>
            <w:hideMark/>
          </w:tcPr>
          <w:p w14:paraId="506FAFF2"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7BDB121" w14:textId="77777777" w:rsidR="00777E1D" w:rsidRDefault="00777E1D">
            <w:pPr>
              <w:pStyle w:val="TAL"/>
              <w:rPr>
                <w:rFonts w:cs="Arial"/>
                <w:szCs w:val="18"/>
              </w:rPr>
            </w:pPr>
            <w:r>
              <w:rPr>
                <w:rFonts w:cs="Arial"/>
                <w:szCs w:val="18"/>
              </w:rPr>
              <w:t>Session Transfer Number for SRVCC</w:t>
            </w:r>
          </w:p>
        </w:tc>
      </w:tr>
      <w:tr w:rsidR="00777E1D" w14:paraId="251C526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5145B29" w14:textId="77777777" w:rsidR="00777E1D" w:rsidRDefault="00777E1D">
            <w:pPr>
              <w:pStyle w:val="TAL"/>
            </w:pPr>
            <w:r>
              <w:t>CMsisdn</w:t>
            </w:r>
          </w:p>
        </w:tc>
        <w:tc>
          <w:tcPr>
            <w:tcW w:w="2548" w:type="dxa"/>
            <w:tcBorders>
              <w:top w:val="single" w:sz="4" w:space="0" w:color="auto"/>
              <w:left w:val="single" w:sz="4" w:space="0" w:color="auto"/>
              <w:bottom w:val="single" w:sz="4" w:space="0" w:color="auto"/>
              <w:right w:val="single" w:sz="4" w:space="0" w:color="auto"/>
            </w:tcBorders>
            <w:hideMark/>
          </w:tcPr>
          <w:p w14:paraId="18FA04E5"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A9A863B" w14:textId="77777777" w:rsidR="00777E1D" w:rsidRDefault="00777E1D">
            <w:pPr>
              <w:pStyle w:val="TAL"/>
              <w:rPr>
                <w:rFonts w:cs="Arial"/>
                <w:szCs w:val="18"/>
              </w:rPr>
            </w:pPr>
            <w:r>
              <w:rPr>
                <w:rFonts w:cs="Arial"/>
                <w:szCs w:val="18"/>
              </w:rPr>
              <w:t>Correlation MSISDN</w:t>
            </w:r>
          </w:p>
        </w:tc>
      </w:tr>
      <w:tr w:rsidR="00777E1D" w14:paraId="7E828D6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A916858" w14:textId="77777777" w:rsidR="00777E1D" w:rsidRDefault="00777E1D">
            <w:pPr>
              <w:pStyle w:val="TAL"/>
            </w:pPr>
            <w:r>
              <w:t>OsId</w:t>
            </w:r>
          </w:p>
        </w:tc>
        <w:tc>
          <w:tcPr>
            <w:tcW w:w="2548" w:type="dxa"/>
            <w:tcBorders>
              <w:top w:val="single" w:sz="4" w:space="0" w:color="auto"/>
              <w:left w:val="single" w:sz="4" w:space="0" w:color="auto"/>
              <w:bottom w:val="single" w:sz="4" w:space="0" w:color="auto"/>
              <w:right w:val="single" w:sz="4" w:space="0" w:color="auto"/>
            </w:tcBorders>
            <w:hideMark/>
          </w:tcPr>
          <w:p w14:paraId="475CE3A4" w14:textId="77777777" w:rsidR="00777E1D" w:rsidRDefault="00777E1D">
            <w:pPr>
              <w:pStyle w:val="TAL"/>
            </w:pPr>
            <w:r>
              <w:t>3GPP TS 29.519 [33]</w:t>
            </w:r>
          </w:p>
        </w:tc>
        <w:tc>
          <w:tcPr>
            <w:tcW w:w="3889" w:type="dxa"/>
            <w:tcBorders>
              <w:top w:val="single" w:sz="4" w:space="0" w:color="auto"/>
              <w:left w:val="single" w:sz="4" w:space="0" w:color="auto"/>
              <w:bottom w:val="single" w:sz="4" w:space="0" w:color="auto"/>
              <w:right w:val="single" w:sz="4" w:space="0" w:color="auto"/>
            </w:tcBorders>
          </w:tcPr>
          <w:p w14:paraId="5195E517" w14:textId="77777777" w:rsidR="00777E1D" w:rsidRDefault="00777E1D">
            <w:pPr>
              <w:pStyle w:val="TAL"/>
              <w:rPr>
                <w:rFonts w:cs="Arial"/>
                <w:szCs w:val="18"/>
              </w:rPr>
            </w:pPr>
          </w:p>
        </w:tc>
      </w:tr>
      <w:tr w:rsidR="00777E1D" w14:paraId="4CC10DF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1769CE6" w14:textId="77777777" w:rsidR="00777E1D" w:rsidRDefault="00777E1D">
            <w:pPr>
              <w:pStyle w:val="TAL"/>
            </w:pPr>
            <w:r>
              <w:t>Uint16</w:t>
            </w:r>
          </w:p>
        </w:tc>
        <w:tc>
          <w:tcPr>
            <w:tcW w:w="2548" w:type="dxa"/>
            <w:tcBorders>
              <w:top w:val="single" w:sz="4" w:space="0" w:color="auto"/>
              <w:left w:val="single" w:sz="4" w:space="0" w:color="auto"/>
              <w:bottom w:val="single" w:sz="4" w:space="0" w:color="auto"/>
              <w:right w:val="single" w:sz="4" w:space="0" w:color="auto"/>
            </w:tcBorders>
            <w:hideMark/>
          </w:tcPr>
          <w:p w14:paraId="6E6E1BAA"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1282932" w14:textId="77777777" w:rsidR="00777E1D" w:rsidRDefault="00777E1D">
            <w:pPr>
              <w:pStyle w:val="TAL"/>
              <w:rPr>
                <w:rFonts w:cs="Arial"/>
                <w:szCs w:val="18"/>
              </w:rPr>
            </w:pPr>
          </w:p>
        </w:tc>
      </w:tr>
      <w:tr w:rsidR="00777E1D" w14:paraId="7FB22FC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540F241" w14:textId="77777777" w:rsidR="00777E1D" w:rsidRDefault="00777E1D">
            <w:pPr>
              <w:pStyle w:val="TAL"/>
            </w:pPr>
            <w:r>
              <w:t>RgWirelineCharacteristics</w:t>
            </w:r>
          </w:p>
        </w:tc>
        <w:tc>
          <w:tcPr>
            <w:tcW w:w="2548" w:type="dxa"/>
            <w:tcBorders>
              <w:top w:val="single" w:sz="4" w:space="0" w:color="auto"/>
              <w:left w:val="single" w:sz="4" w:space="0" w:color="auto"/>
              <w:bottom w:val="single" w:sz="4" w:space="0" w:color="auto"/>
              <w:right w:val="single" w:sz="4" w:space="0" w:color="auto"/>
            </w:tcBorders>
            <w:hideMark/>
          </w:tcPr>
          <w:p w14:paraId="479A6C5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A3A7549" w14:textId="77777777" w:rsidR="00777E1D" w:rsidRDefault="00777E1D">
            <w:pPr>
              <w:pStyle w:val="TAL"/>
              <w:rPr>
                <w:rFonts w:cs="Arial"/>
                <w:szCs w:val="18"/>
              </w:rPr>
            </w:pPr>
          </w:p>
        </w:tc>
      </w:tr>
      <w:tr w:rsidR="00777E1D" w14:paraId="2C0FF4AC"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1E009AF" w14:textId="77777777" w:rsidR="00777E1D" w:rsidRDefault="00777E1D">
            <w:pPr>
              <w:pStyle w:val="TAL"/>
            </w:pPr>
            <w:r>
              <w:t>GeographicArea</w:t>
            </w:r>
          </w:p>
        </w:tc>
        <w:tc>
          <w:tcPr>
            <w:tcW w:w="2548" w:type="dxa"/>
            <w:tcBorders>
              <w:top w:val="single" w:sz="4" w:space="0" w:color="auto"/>
              <w:left w:val="single" w:sz="4" w:space="0" w:color="auto"/>
              <w:bottom w:val="single" w:sz="4" w:space="0" w:color="auto"/>
              <w:right w:val="single" w:sz="4" w:space="0" w:color="auto"/>
            </w:tcBorders>
            <w:hideMark/>
          </w:tcPr>
          <w:p w14:paraId="3AE06C7F" w14:textId="77777777" w:rsidR="00777E1D" w:rsidRDefault="00777E1D">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4EAF0998" w14:textId="77777777" w:rsidR="00777E1D" w:rsidRDefault="00777E1D">
            <w:pPr>
              <w:pStyle w:val="TAL"/>
              <w:rPr>
                <w:rFonts w:cs="Arial"/>
                <w:szCs w:val="18"/>
              </w:rPr>
            </w:pPr>
          </w:p>
        </w:tc>
      </w:tr>
      <w:tr w:rsidR="00777E1D" w14:paraId="3CC336E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B2A25E6" w14:textId="77777777" w:rsidR="00777E1D" w:rsidRDefault="00777E1D">
            <w:pPr>
              <w:pStyle w:val="TAL"/>
            </w:pPr>
            <w:r>
              <w:t>LcsServiceType</w:t>
            </w:r>
          </w:p>
        </w:tc>
        <w:tc>
          <w:tcPr>
            <w:tcW w:w="2548" w:type="dxa"/>
            <w:tcBorders>
              <w:top w:val="single" w:sz="4" w:space="0" w:color="auto"/>
              <w:left w:val="single" w:sz="4" w:space="0" w:color="auto"/>
              <w:bottom w:val="single" w:sz="4" w:space="0" w:color="auto"/>
              <w:right w:val="single" w:sz="4" w:space="0" w:color="auto"/>
            </w:tcBorders>
            <w:hideMark/>
          </w:tcPr>
          <w:p w14:paraId="1AFCEA55" w14:textId="77777777" w:rsidR="00777E1D" w:rsidRDefault="00777E1D">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73B6896E" w14:textId="77777777" w:rsidR="00777E1D" w:rsidRDefault="00777E1D">
            <w:pPr>
              <w:pStyle w:val="TAL"/>
              <w:rPr>
                <w:rFonts w:cs="Arial"/>
                <w:szCs w:val="18"/>
              </w:rPr>
            </w:pPr>
          </w:p>
        </w:tc>
      </w:tr>
      <w:tr w:rsidR="00777E1D" w14:paraId="6FB9C6D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81DEBCD" w14:textId="77777777" w:rsidR="00777E1D" w:rsidRDefault="00777E1D">
            <w:pPr>
              <w:pStyle w:val="TAL"/>
            </w:pPr>
            <w:r>
              <w:t>ScheduledCommunicationTime</w:t>
            </w:r>
          </w:p>
        </w:tc>
        <w:tc>
          <w:tcPr>
            <w:tcW w:w="2548" w:type="dxa"/>
            <w:tcBorders>
              <w:top w:val="single" w:sz="4" w:space="0" w:color="auto"/>
              <w:left w:val="single" w:sz="4" w:space="0" w:color="auto"/>
              <w:bottom w:val="single" w:sz="4" w:space="0" w:color="auto"/>
              <w:right w:val="single" w:sz="4" w:space="0" w:color="auto"/>
            </w:tcBorders>
            <w:hideMark/>
          </w:tcPr>
          <w:p w14:paraId="1EEBCD9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73A396C" w14:textId="77777777" w:rsidR="00777E1D" w:rsidRDefault="00777E1D">
            <w:pPr>
              <w:pStyle w:val="TAL"/>
              <w:rPr>
                <w:rFonts w:cs="Arial"/>
                <w:szCs w:val="18"/>
              </w:rPr>
            </w:pPr>
            <w:r>
              <w:rPr>
                <w:rFonts w:cs="Arial"/>
                <w:szCs w:val="18"/>
              </w:rPr>
              <w:t>Scheduled Communication Time</w:t>
            </w:r>
          </w:p>
        </w:tc>
      </w:tr>
      <w:tr w:rsidR="00777E1D" w14:paraId="1C1AF94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50E0171" w14:textId="77777777" w:rsidR="00777E1D" w:rsidRDefault="00777E1D">
            <w:pPr>
              <w:pStyle w:val="TAL"/>
            </w:pPr>
            <w:r>
              <w:t>LocationArea</w:t>
            </w:r>
          </w:p>
        </w:tc>
        <w:tc>
          <w:tcPr>
            <w:tcW w:w="2548" w:type="dxa"/>
            <w:tcBorders>
              <w:top w:val="single" w:sz="4" w:space="0" w:color="auto"/>
              <w:left w:val="single" w:sz="4" w:space="0" w:color="auto"/>
              <w:bottom w:val="single" w:sz="4" w:space="0" w:color="auto"/>
              <w:right w:val="single" w:sz="4" w:space="0" w:color="auto"/>
            </w:tcBorders>
            <w:hideMark/>
          </w:tcPr>
          <w:p w14:paraId="455A3613" w14:textId="77777777" w:rsidR="00777E1D" w:rsidRDefault="00777E1D">
            <w:pPr>
              <w:pStyle w:val="TAL"/>
            </w:pPr>
            <w:r>
              <w:t>6.5.6.2.10</w:t>
            </w:r>
          </w:p>
        </w:tc>
        <w:tc>
          <w:tcPr>
            <w:tcW w:w="3889" w:type="dxa"/>
            <w:tcBorders>
              <w:top w:val="single" w:sz="4" w:space="0" w:color="auto"/>
              <w:left w:val="single" w:sz="4" w:space="0" w:color="auto"/>
              <w:bottom w:val="single" w:sz="4" w:space="0" w:color="auto"/>
              <w:right w:val="single" w:sz="4" w:space="0" w:color="auto"/>
            </w:tcBorders>
          </w:tcPr>
          <w:p w14:paraId="30D95191" w14:textId="77777777" w:rsidR="00777E1D" w:rsidRDefault="00777E1D">
            <w:pPr>
              <w:pStyle w:val="TAL"/>
              <w:rPr>
                <w:rFonts w:cs="Arial"/>
                <w:szCs w:val="18"/>
              </w:rPr>
            </w:pPr>
          </w:p>
        </w:tc>
      </w:tr>
      <w:tr w:rsidR="00777E1D" w14:paraId="69601CDF"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1D9C4DA" w14:textId="77777777" w:rsidR="00777E1D" w:rsidRDefault="00777E1D">
            <w:pPr>
              <w:pStyle w:val="TAL"/>
            </w:pPr>
            <w:r>
              <w:t>DataRestorationNotification</w:t>
            </w:r>
          </w:p>
        </w:tc>
        <w:tc>
          <w:tcPr>
            <w:tcW w:w="2548" w:type="dxa"/>
            <w:tcBorders>
              <w:top w:val="single" w:sz="4" w:space="0" w:color="auto"/>
              <w:left w:val="single" w:sz="4" w:space="0" w:color="auto"/>
              <w:bottom w:val="single" w:sz="4" w:space="0" w:color="auto"/>
              <w:right w:val="single" w:sz="4" w:space="0" w:color="auto"/>
            </w:tcBorders>
            <w:hideMark/>
          </w:tcPr>
          <w:p w14:paraId="2A61B18B" w14:textId="77777777" w:rsidR="00777E1D" w:rsidRDefault="00777E1D">
            <w:pPr>
              <w:pStyle w:val="TAL"/>
            </w:pPr>
            <w:r>
              <w:t>6.2.6.2.25</w:t>
            </w:r>
          </w:p>
        </w:tc>
        <w:tc>
          <w:tcPr>
            <w:tcW w:w="3889" w:type="dxa"/>
            <w:tcBorders>
              <w:top w:val="single" w:sz="4" w:space="0" w:color="auto"/>
              <w:left w:val="single" w:sz="4" w:space="0" w:color="auto"/>
              <w:bottom w:val="single" w:sz="4" w:space="0" w:color="auto"/>
              <w:right w:val="single" w:sz="4" w:space="0" w:color="auto"/>
            </w:tcBorders>
            <w:hideMark/>
          </w:tcPr>
          <w:p w14:paraId="00E4ECE1" w14:textId="77777777" w:rsidR="00777E1D" w:rsidRDefault="00777E1D">
            <w:pPr>
              <w:pStyle w:val="TAL"/>
              <w:rPr>
                <w:rFonts w:cs="Arial"/>
                <w:szCs w:val="18"/>
              </w:rPr>
            </w:pPr>
            <w:r>
              <w:rPr>
                <w:rFonts w:cs="Arial"/>
                <w:szCs w:val="18"/>
              </w:rPr>
              <w:t>Contains identities representing those UEs potentially affected by a data-loss event at the UDR</w:t>
            </w:r>
          </w:p>
        </w:tc>
      </w:tr>
      <w:tr w:rsidR="00777E1D" w14:paraId="575CA40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7408C81" w14:textId="77777777" w:rsidR="00777E1D" w:rsidRDefault="00777E1D">
            <w:pPr>
              <w:pStyle w:val="TAL"/>
            </w:pPr>
            <w:r>
              <w:t>StationaryIndication</w:t>
            </w:r>
          </w:p>
        </w:tc>
        <w:tc>
          <w:tcPr>
            <w:tcW w:w="2548" w:type="dxa"/>
            <w:tcBorders>
              <w:top w:val="single" w:sz="4" w:space="0" w:color="auto"/>
              <w:left w:val="single" w:sz="4" w:space="0" w:color="auto"/>
              <w:bottom w:val="single" w:sz="4" w:space="0" w:color="auto"/>
              <w:right w:val="single" w:sz="4" w:space="0" w:color="auto"/>
            </w:tcBorders>
            <w:hideMark/>
          </w:tcPr>
          <w:p w14:paraId="725AE89B"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49A87E8" w14:textId="77777777" w:rsidR="00777E1D" w:rsidRDefault="00777E1D">
            <w:pPr>
              <w:pStyle w:val="TAL"/>
              <w:rPr>
                <w:rFonts w:cs="Arial"/>
                <w:szCs w:val="18"/>
              </w:rPr>
            </w:pPr>
            <w:r>
              <w:rPr>
                <w:rFonts w:cs="Arial"/>
                <w:szCs w:val="18"/>
              </w:rPr>
              <w:t>Stationary Indication</w:t>
            </w:r>
          </w:p>
        </w:tc>
      </w:tr>
      <w:tr w:rsidR="00777E1D" w14:paraId="13ACA4E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80D64BB" w14:textId="77777777" w:rsidR="00777E1D" w:rsidRDefault="00777E1D">
            <w:pPr>
              <w:pStyle w:val="TAL"/>
            </w:pPr>
            <w:r>
              <w:t>TrafficProfile</w:t>
            </w:r>
          </w:p>
        </w:tc>
        <w:tc>
          <w:tcPr>
            <w:tcW w:w="2548" w:type="dxa"/>
            <w:tcBorders>
              <w:top w:val="single" w:sz="4" w:space="0" w:color="auto"/>
              <w:left w:val="single" w:sz="4" w:space="0" w:color="auto"/>
              <w:bottom w:val="single" w:sz="4" w:space="0" w:color="auto"/>
              <w:right w:val="single" w:sz="4" w:space="0" w:color="auto"/>
            </w:tcBorders>
            <w:hideMark/>
          </w:tcPr>
          <w:p w14:paraId="54DE18A6"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764736A" w14:textId="77777777" w:rsidR="00777E1D" w:rsidRDefault="00777E1D">
            <w:pPr>
              <w:pStyle w:val="TAL"/>
              <w:rPr>
                <w:rFonts w:cs="Arial"/>
                <w:szCs w:val="18"/>
              </w:rPr>
            </w:pPr>
            <w:r>
              <w:rPr>
                <w:rFonts w:cs="Arial"/>
                <w:szCs w:val="18"/>
              </w:rPr>
              <w:t>Traffic Profile</w:t>
            </w:r>
          </w:p>
        </w:tc>
      </w:tr>
      <w:tr w:rsidR="00777E1D" w14:paraId="221D3EAC"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13F8510" w14:textId="77777777" w:rsidR="00777E1D" w:rsidRDefault="00777E1D">
            <w:pPr>
              <w:pStyle w:val="TAL"/>
            </w:pPr>
            <w:r>
              <w:t>ScheduledCommunicationType</w:t>
            </w:r>
          </w:p>
        </w:tc>
        <w:tc>
          <w:tcPr>
            <w:tcW w:w="2548" w:type="dxa"/>
            <w:tcBorders>
              <w:top w:val="single" w:sz="4" w:space="0" w:color="auto"/>
              <w:left w:val="single" w:sz="4" w:space="0" w:color="auto"/>
              <w:bottom w:val="single" w:sz="4" w:space="0" w:color="auto"/>
              <w:right w:val="single" w:sz="4" w:space="0" w:color="auto"/>
            </w:tcBorders>
            <w:hideMark/>
          </w:tcPr>
          <w:p w14:paraId="5CE0B1C5"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310AF2E" w14:textId="77777777" w:rsidR="00777E1D" w:rsidRDefault="00777E1D">
            <w:pPr>
              <w:pStyle w:val="TAL"/>
              <w:rPr>
                <w:rFonts w:cs="Arial"/>
                <w:szCs w:val="18"/>
              </w:rPr>
            </w:pPr>
            <w:r>
              <w:t>Scheduled Communication Type</w:t>
            </w:r>
          </w:p>
        </w:tc>
      </w:tr>
      <w:tr w:rsidR="00777E1D" w14:paraId="6FDF9CD2"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6FA007C" w14:textId="77777777" w:rsidR="00777E1D" w:rsidRDefault="00777E1D">
            <w:pPr>
              <w:pStyle w:val="TAL"/>
            </w:pPr>
            <w:r>
              <w:lastRenderedPageBreak/>
              <w:t>BatteryIndication</w:t>
            </w:r>
          </w:p>
        </w:tc>
        <w:tc>
          <w:tcPr>
            <w:tcW w:w="2548" w:type="dxa"/>
            <w:tcBorders>
              <w:top w:val="single" w:sz="4" w:space="0" w:color="auto"/>
              <w:left w:val="single" w:sz="4" w:space="0" w:color="auto"/>
              <w:bottom w:val="single" w:sz="4" w:space="0" w:color="auto"/>
              <w:right w:val="single" w:sz="4" w:space="0" w:color="auto"/>
            </w:tcBorders>
            <w:hideMark/>
          </w:tcPr>
          <w:p w14:paraId="4FF17122"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C8E0841" w14:textId="77777777" w:rsidR="00777E1D" w:rsidRDefault="00777E1D">
            <w:pPr>
              <w:pStyle w:val="TAL"/>
              <w:rPr>
                <w:rFonts w:cs="Arial"/>
                <w:szCs w:val="18"/>
              </w:rPr>
            </w:pPr>
            <w:r>
              <w:t>Battery Indication</w:t>
            </w:r>
          </w:p>
        </w:tc>
      </w:tr>
      <w:tr w:rsidR="00777E1D" w14:paraId="02726B0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0902430" w14:textId="77777777" w:rsidR="00777E1D" w:rsidRDefault="00777E1D">
            <w:pPr>
              <w:pStyle w:val="TAL"/>
            </w:pPr>
            <w:r>
              <w:t>AcsInfo</w:t>
            </w:r>
          </w:p>
        </w:tc>
        <w:tc>
          <w:tcPr>
            <w:tcW w:w="2548" w:type="dxa"/>
            <w:tcBorders>
              <w:top w:val="single" w:sz="4" w:space="0" w:color="auto"/>
              <w:left w:val="single" w:sz="4" w:space="0" w:color="auto"/>
              <w:bottom w:val="single" w:sz="4" w:space="0" w:color="auto"/>
              <w:right w:val="single" w:sz="4" w:space="0" w:color="auto"/>
            </w:tcBorders>
            <w:hideMark/>
          </w:tcPr>
          <w:p w14:paraId="64C94809"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8DD7230" w14:textId="77777777" w:rsidR="00777E1D" w:rsidRDefault="00777E1D">
            <w:pPr>
              <w:pStyle w:val="TAL"/>
              <w:rPr>
                <w:rFonts w:cs="Arial"/>
                <w:szCs w:val="18"/>
              </w:rPr>
            </w:pPr>
            <w:r>
              <w:rPr>
                <w:rFonts w:cs="Arial"/>
                <w:szCs w:val="18"/>
              </w:rPr>
              <w:t>ACS Information</w:t>
            </w:r>
          </w:p>
        </w:tc>
      </w:tr>
      <w:tr w:rsidR="00777E1D" w14:paraId="18B7B54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7A80282E" w14:textId="77777777" w:rsidR="00777E1D" w:rsidRDefault="00777E1D">
            <w:pPr>
              <w:pStyle w:val="TAL"/>
            </w:pPr>
            <w:r>
              <w:t>IPv4AddrMask</w:t>
            </w:r>
          </w:p>
        </w:tc>
        <w:tc>
          <w:tcPr>
            <w:tcW w:w="2548" w:type="dxa"/>
            <w:tcBorders>
              <w:top w:val="single" w:sz="4" w:space="0" w:color="auto"/>
              <w:left w:val="single" w:sz="4" w:space="0" w:color="auto"/>
              <w:bottom w:val="single" w:sz="4" w:space="0" w:color="auto"/>
              <w:right w:val="single" w:sz="4" w:space="0" w:color="auto"/>
            </w:tcBorders>
            <w:hideMark/>
          </w:tcPr>
          <w:p w14:paraId="2192619B"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7B7294A" w14:textId="77777777" w:rsidR="00777E1D" w:rsidRDefault="00777E1D">
            <w:pPr>
              <w:pStyle w:val="TAL"/>
              <w:rPr>
                <w:rFonts w:cs="Arial"/>
                <w:szCs w:val="18"/>
              </w:rPr>
            </w:pPr>
          </w:p>
        </w:tc>
      </w:tr>
      <w:tr w:rsidR="00777E1D" w14:paraId="7AFAF2F4"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AB243E0" w14:textId="77777777" w:rsidR="00777E1D" w:rsidRDefault="00777E1D">
            <w:pPr>
              <w:pStyle w:val="TAL"/>
            </w:pPr>
            <w:r>
              <w:t>Fqdn</w:t>
            </w:r>
          </w:p>
        </w:tc>
        <w:tc>
          <w:tcPr>
            <w:tcW w:w="2548" w:type="dxa"/>
            <w:tcBorders>
              <w:top w:val="single" w:sz="4" w:space="0" w:color="auto"/>
              <w:left w:val="single" w:sz="4" w:space="0" w:color="auto"/>
              <w:bottom w:val="single" w:sz="4" w:space="0" w:color="auto"/>
              <w:right w:val="single" w:sz="4" w:space="0" w:color="auto"/>
            </w:tcBorders>
            <w:hideMark/>
          </w:tcPr>
          <w:p w14:paraId="03E2D579"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024486B" w14:textId="77777777" w:rsidR="00777E1D" w:rsidRDefault="00777E1D">
            <w:pPr>
              <w:pStyle w:val="TAL"/>
              <w:rPr>
                <w:rFonts w:cs="Arial"/>
                <w:szCs w:val="18"/>
              </w:rPr>
            </w:pPr>
            <w:r>
              <w:rPr>
                <w:rFonts w:cs="Arial"/>
                <w:szCs w:val="18"/>
              </w:rPr>
              <w:t>Fully Qualified Domain Name</w:t>
            </w:r>
          </w:p>
        </w:tc>
      </w:tr>
      <w:tr w:rsidR="00777E1D" w14:paraId="0373013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84782CA" w14:textId="77777777" w:rsidR="00777E1D" w:rsidRDefault="00777E1D">
            <w:pPr>
              <w:pStyle w:val="TAL"/>
            </w:pPr>
            <w:r>
              <w:t>NefId</w:t>
            </w:r>
          </w:p>
        </w:tc>
        <w:tc>
          <w:tcPr>
            <w:tcW w:w="2548" w:type="dxa"/>
            <w:tcBorders>
              <w:top w:val="single" w:sz="4" w:space="0" w:color="auto"/>
              <w:left w:val="single" w:sz="4" w:space="0" w:color="auto"/>
              <w:bottom w:val="single" w:sz="4" w:space="0" w:color="auto"/>
              <w:right w:val="single" w:sz="4" w:space="0" w:color="auto"/>
            </w:tcBorders>
            <w:hideMark/>
          </w:tcPr>
          <w:p w14:paraId="3A713482" w14:textId="77777777" w:rsidR="00777E1D" w:rsidRDefault="00777E1D">
            <w:pPr>
              <w:pStyle w:val="TAL"/>
            </w:pPr>
            <w:r>
              <w:t>3GPP TS 29.510 [19]</w:t>
            </w:r>
          </w:p>
        </w:tc>
        <w:tc>
          <w:tcPr>
            <w:tcW w:w="3889" w:type="dxa"/>
            <w:tcBorders>
              <w:top w:val="single" w:sz="4" w:space="0" w:color="auto"/>
              <w:left w:val="single" w:sz="4" w:space="0" w:color="auto"/>
              <w:bottom w:val="single" w:sz="4" w:space="0" w:color="auto"/>
              <w:right w:val="single" w:sz="4" w:space="0" w:color="auto"/>
            </w:tcBorders>
          </w:tcPr>
          <w:p w14:paraId="23F830C0" w14:textId="77777777" w:rsidR="00777E1D" w:rsidRDefault="00777E1D">
            <w:pPr>
              <w:pStyle w:val="TAL"/>
              <w:rPr>
                <w:rFonts w:cs="Arial"/>
                <w:szCs w:val="18"/>
              </w:rPr>
            </w:pPr>
          </w:p>
        </w:tc>
      </w:tr>
      <w:tr w:rsidR="00777E1D" w14:paraId="2A4B230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E01FE5B" w14:textId="77777777" w:rsidR="00777E1D" w:rsidRDefault="00777E1D">
            <w:pPr>
              <w:pStyle w:val="TAL"/>
            </w:pPr>
            <w:r>
              <w:t>PatchResult</w:t>
            </w:r>
          </w:p>
        </w:tc>
        <w:tc>
          <w:tcPr>
            <w:tcW w:w="2548" w:type="dxa"/>
            <w:tcBorders>
              <w:top w:val="single" w:sz="4" w:space="0" w:color="auto"/>
              <w:left w:val="single" w:sz="4" w:space="0" w:color="auto"/>
              <w:bottom w:val="single" w:sz="4" w:space="0" w:color="auto"/>
              <w:right w:val="single" w:sz="4" w:space="0" w:color="auto"/>
            </w:tcBorders>
            <w:hideMark/>
          </w:tcPr>
          <w:p w14:paraId="5D87DA6C"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FD35AB2" w14:textId="77777777" w:rsidR="00777E1D" w:rsidRDefault="00777E1D">
            <w:pPr>
              <w:pStyle w:val="TAL"/>
              <w:rPr>
                <w:rFonts w:cs="Arial"/>
                <w:szCs w:val="18"/>
              </w:rPr>
            </w:pPr>
          </w:p>
        </w:tc>
      </w:tr>
      <w:tr w:rsidR="00777E1D" w14:paraId="65C7E41C"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F8A83A7" w14:textId="77777777" w:rsidR="00777E1D" w:rsidRDefault="00777E1D">
            <w:pPr>
              <w:pStyle w:val="TAL"/>
            </w:pPr>
            <w:r>
              <w:t>NrV2xAuth</w:t>
            </w:r>
          </w:p>
        </w:tc>
        <w:tc>
          <w:tcPr>
            <w:tcW w:w="2548" w:type="dxa"/>
            <w:tcBorders>
              <w:top w:val="single" w:sz="4" w:space="0" w:color="auto"/>
              <w:left w:val="single" w:sz="4" w:space="0" w:color="auto"/>
              <w:bottom w:val="single" w:sz="4" w:space="0" w:color="auto"/>
              <w:right w:val="single" w:sz="4" w:space="0" w:color="auto"/>
            </w:tcBorders>
            <w:hideMark/>
          </w:tcPr>
          <w:p w14:paraId="1FE9708A"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98F33ED" w14:textId="77777777" w:rsidR="00777E1D" w:rsidRDefault="00777E1D">
            <w:pPr>
              <w:pStyle w:val="TAL"/>
              <w:rPr>
                <w:rFonts w:cs="Arial"/>
                <w:szCs w:val="18"/>
              </w:rPr>
            </w:pPr>
          </w:p>
        </w:tc>
      </w:tr>
      <w:tr w:rsidR="00777E1D" w14:paraId="72B9859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086FE48" w14:textId="77777777" w:rsidR="00777E1D" w:rsidRDefault="00777E1D">
            <w:pPr>
              <w:pStyle w:val="TAL"/>
            </w:pPr>
            <w:r>
              <w:t>LteV2xAuth</w:t>
            </w:r>
          </w:p>
        </w:tc>
        <w:tc>
          <w:tcPr>
            <w:tcW w:w="2548" w:type="dxa"/>
            <w:tcBorders>
              <w:top w:val="single" w:sz="4" w:space="0" w:color="auto"/>
              <w:left w:val="single" w:sz="4" w:space="0" w:color="auto"/>
              <w:bottom w:val="single" w:sz="4" w:space="0" w:color="auto"/>
              <w:right w:val="single" w:sz="4" w:space="0" w:color="auto"/>
            </w:tcBorders>
            <w:hideMark/>
          </w:tcPr>
          <w:p w14:paraId="15D5F084"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B78C20F" w14:textId="77777777" w:rsidR="00777E1D" w:rsidRDefault="00777E1D">
            <w:pPr>
              <w:pStyle w:val="TAL"/>
              <w:rPr>
                <w:rFonts w:cs="Arial"/>
                <w:szCs w:val="18"/>
              </w:rPr>
            </w:pPr>
          </w:p>
        </w:tc>
      </w:tr>
      <w:tr w:rsidR="00777E1D" w14:paraId="23A4C9A1"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2464738" w14:textId="77777777" w:rsidR="00777E1D" w:rsidRDefault="00777E1D">
            <w:pPr>
              <w:pStyle w:val="TAL"/>
            </w:pPr>
            <w:r>
              <w:rPr>
                <w:lang w:eastAsia="zh-CN"/>
              </w:rPr>
              <w:t>P</w:t>
            </w:r>
            <w:r>
              <w:t>ro</w:t>
            </w:r>
            <w:r>
              <w:rPr>
                <w:lang w:eastAsia="zh-CN"/>
              </w:rPr>
              <w:t>s</w:t>
            </w:r>
            <w:r>
              <w:t>eServiceAuth</w:t>
            </w:r>
          </w:p>
        </w:tc>
        <w:tc>
          <w:tcPr>
            <w:tcW w:w="2548" w:type="dxa"/>
            <w:tcBorders>
              <w:top w:val="single" w:sz="4" w:space="0" w:color="auto"/>
              <w:left w:val="single" w:sz="4" w:space="0" w:color="auto"/>
              <w:bottom w:val="single" w:sz="4" w:space="0" w:color="auto"/>
              <w:right w:val="single" w:sz="4" w:space="0" w:color="auto"/>
            </w:tcBorders>
            <w:hideMark/>
          </w:tcPr>
          <w:p w14:paraId="6D27220E"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15276D0" w14:textId="77777777" w:rsidR="00777E1D" w:rsidRDefault="00777E1D">
            <w:pPr>
              <w:pStyle w:val="TAL"/>
              <w:rPr>
                <w:rFonts w:cs="Arial"/>
                <w:szCs w:val="18"/>
              </w:rPr>
            </w:pPr>
          </w:p>
        </w:tc>
      </w:tr>
      <w:tr w:rsidR="00777E1D" w14:paraId="71AEFFDA"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3D7E495" w14:textId="77777777" w:rsidR="00777E1D" w:rsidRDefault="00777E1D">
            <w:pPr>
              <w:pStyle w:val="TAL"/>
            </w:pPr>
            <w:r>
              <w:t>BitRate</w:t>
            </w:r>
          </w:p>
        </w:tc>
        <w:tc>
          <w:tcPr>
            <w:tcW w:w="2548" w:type="dxa"/>
            <w:tcBorders>
              <w:top w:val="single" w:sz="4" w:space="0" w:color="auto"/>
              <w:left w:val="single" w:sz="4" w:space="0" w:color="auto"/>
              <w:bottom w:val="single" w:sz="4" w:space="0" w:color="auto"/>
              <w:right w:val="single" w:sz="4" w:space="0" w:color="auto"/>
            </w:tcBorders>
            <w:hideMark/>
          </w:tcPr>
          <w:p w14:paraId="0C68D95C"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D675EDD" w14:textId="77777777" w:rsidR="00777E1D" w:rsidRDefault="00777E1D">
            <w:pPr>
              <w:pStyle w:val="TAL"/>
              <w:rPr>
                <w:rFonts w:cs="Arial"/>
                <w:szCs w:val="18"/>
              </w:rPr>
            </w:pPr>
          </w:p>
        </w:tc>
      </w:tr>
      <w:tr w:rsidR="00777E1D" w14:paraId="2023B9AF"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19A378B" w14:textId="77777777" w:rsidR="00777E1D" w:rsidRDefault="00777E1D">
            <w:pPr>
              <w:pStyle w:val="TAL"/>
            </w:pPr>
            <w:r>
              <w:t>MdtConfiguration</w:t>
            </w:r>
          </w:p>
        </w:tc>
        <w:tc>
          <w:tcPr>
            <w:tcW w:w="2548" w:type="dxa"/>
            <w:tcBorders>
              <w:top w:val="single" w:sz="4" w:space="0" w:color="auto"/>
              <w:left w:val="single" w:sz="4" w:space="0" w:color="auto"/>
              <w:bottom w:val="single" w:sz="4" w:space="0" w:color="auto"/>
              <w:right w:val="single" w:sz="4" w:space="0" w:color="auto"/>
            </w:tcBorders>
            <w:hideMark/>
          </w:tcPr>
          <w:p w14:paraId="7451B85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E19000C" w14:textId="77777777" w:rsidR="00777E1D" w:rsidRDefault="00777E1D">
            <w:pPr>
              <w:pStyle w:val="TAL"/>
              <w:rPr>
                <w:rFonts w:cs="Arial"/>
                <w:szCs w:val="18"/>
              </w:rPr>
            </w:pPr>
          </w:p>
        </w:tc>
      </w:tr>
      <w:tr w:rsidR="00777E1D" w14:paraId="1BD48F7B"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59722A7" w14:textId="77777777" w:rsidR="00777E1D" w:rsidRDefault="00777E1D">
            <w:pPr>
              <w:pStyle w:val="TAL"/>
            </w:pPr>
            <w:r>
              <w:t>Uint64</w:t>
            </w:r>
          </w:p>
        </w:tc>
        <w:tc>
          <w:tcPr>
            <w:tcW w:w="2548" w:type="dxa"/>
            <w:tcBorders>
              <w:top w:val="single" w:sz="4" w:space="0" w:color="auto"/>
              <w:left w:val="single" w:sz="4" w:space="0" w:color="auto"/>
              <w:bottom w:val="single" w:sz="4" w:space="0" w:color="auto"/>
              <w:right w:val="single" w:sz="4" w:space="0" w:color="auto"/>
            </w:tcBorders>
            <w:hideMark/>
          </w:tcPr>
          <w:p w14:paraId="62191D5C"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8883134" w14:textId="77777777" w:rsidR="00777E1D" w:rsidRDefault="00777E1D">
            <w:pPr>
              <w:pStyle w:val="TAL"/>
              <w:rPr>
                <w:rFonts w:cs="Arial"/>
                <w:szCs w:val="18"/>
              </w:rPr>
            </w:pPr>
          </w:p>
        </w:tc>
      </w:tr>
      <w:tr w:rsidR="00777E1D" w14:paraId="36D562DC"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4911143" w14:textId="77777777" w:rsidR="00777E1D" w:rsidRDefault="00777E1D">
            <w:pPr>
              <w:pStyle w:val="TAL"/>
            </w:pPr>
            <w:r>
              <w:t>WirelineArea</w:t>
            </w:r>
          </w:p>
        </w:tc>
        <w:tc>
          <w:tcPr>
            <w:tcW w:w="2548" w:type="dxa"/>
            <w:tcBorders>
              <w:top w:val="single" w:sz="4" w:space="0" w:color="auto"/>
              <w:left w:val="single" w:sz="4" w:space="0" w:color="auto"/>
              <w:bottom w:val="single" w:sz="4" w:space="0" w:color="auto"/>
              <w:right w:val="single" w:sz="4" w:space="0" w:color="auto"/>
            </w:tcBorders>
            <w:hideMark/>
          </w:tcPr>
          <w:p w14:paraId="0C501E4B"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8A6ECBF" w14:textId="77777777" w:rsidR="00777E1D" w:rsidRDefault="00777E1D">
            <w:pPr>
              <w:pStyle w:val="TAL"/>
              <w:rPr>
                <w:rFonts w:cs="Arial"/>
                <w:szCs w:val="18"/>
              </w:rPr>
            </w:pPr>
          </w:p>
        </w:tc>
      </w:tr>
      <w:tr w:rsidR="00777E1D" w14:paraId="25AF70D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333E54FC" w14:textId="77777777" w:rsidR="00777E1D" w:rsidRDefault="00777E1D">
            <w:pPr>
              <w:pStyle w:val="TAL"/>
            </w:pPr>
            <w:r>
              <w:t>WirelineServiceAreaRestriction</w:t>
            </w:r>
          </w:p>
        </w:tc>
        <w:tc>
          <w:tcPr>
            <w:tcW w:w="2548" w:type="dxa"/>
            <w:tcBorders>
              <w:top w:val="single" w:sz="4" w:space="0" w:color="auto"/>
              <w:left w:val="single" w:sz="4" w:space="0" w:color="auto"/>
              <w:bottom w:val="single" w:sz="4" w:space="0" w:color="auto"/>
              <w:right w:val="single" w:sz="4" w:space="0" w:color="auto"/>
            </w:tcBorders>
            <w:hideMark/>
          </w:tcPr>
          <w:p w14:paraId="794F10D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9456137" w14:textId="77777777" w:rsidR="00777E1D" w:rsidRDefault="00777E1D">
            <w:pPr>
              <w:pStyle w:val="TAL"/>
              <w:rPr>
                <w:rFonts w:cs="Arial"/>
                <w:szCs w:val="18"/>
              </w:rPr>
            </w:pPr>
          </w:p>
        </w:tc>
      </w:tr>
      <w:tr w:rsidR="00777E1D" w14:paraId="51D3B02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5688DD98" w14:textId="77777777" w:rsidR="00777E1D" w:rsidRDefault="00777E1D">
            <w:pPr>
              <w:pStyle w:val="TAL"/>
            </w:pPr>
            <w:r>
              <w:t>NfGroupId</w:t>
            </w:r>
          </w:p>
        </w:tc>
        <w:tc>
          <w:tcPr>
            <w:tcW w:w="2548" w:type="dxa"/>
            <w:tcBorders>
              <w:top w:val="single" w:sz="4" w:space="0" w:color="auto"/>
              <w:left w:val="single" w:sz="4" w:space="0" w:color="auto"/>
              <w:bottom w:val="single" w:sz="4" w:space="0" w:color="auto"/>
              <w:right w:val="single" w:sz="4" w:space="0" w:color="auto"/>
            </w:tcBorders>
            <w:hideMark/>
          </w:tcPr>
          <w:p w14:paraId="5BA9E2D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F711F8A" w14:textId="77777777" w:rsidR="00777E1D" w:rsidRDefault="00777E1D">
            <w:pPr>
              <w:pStyle w:val="TAL"/>
              <w:rPr>
                <w:rFonts w:cs="Arial"/>
                <w:szCs w:val="18"/>
              </w:rPr>
            </w:pPr>
          </w:p>
        </w:tc>
      </w:tr>
      <w:tr w:rsidR="00777E1D" w14:paraId="139A04E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119726E" w14:textId="77777777" w:rsidR="00777E1D" w:rsidRDefault="00777E1D">
            <w:pPr>
              <w:pStyle w:val="TAL"/>
            </w:pPr>
            <w:r>
              <w:t>EcsServerAddr</w:t>
            </w:r>
          </w:p>
        </w:tc>
        <w:tc>
          <w:tcPr>
            <w:tcW w:w="2548" w:type="dxa"/>
            <w:tcBorders>
              <w:top w:val="single" w:sz="4" w:space="0" w:color="auto"/>
              <w:left w:val="single" w:sz="4" w:space="0" w:color="auto"/>
              <w:bottom w:val="single" w:sz="4" w:space="0" w:color="auto"/>
              <w:right w:val="single" w:sz="4" w:space="0" w:color="auto"/>
            </w:tcBorders>
            <w:hideMark/>
          </w:tcPr>
          <w:p w14:paraId="0847AA86"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06591E0" w14:textId="77777777" w:rsidR="00777E1D" w:rsidRDefault="00777E1D">
            <w:pPr>
              <w:pStyle w:val="TAL"/>
              <w:rPr>
                <w:rFonts w:cs="Arial"/>
                <w:szCs w:val="18"/>
              </w:rPr>
            </w:pPr>
          </w:p>
        </w:tc>
      </w:tr>
      <w:tr w:rsidR="00777E1D" w14:paraId="3D27278D"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6BA2905" w14:textId="77777777" w:rsidR="00777E1D" w:rsidRDefault="00777E1D">
            <w:pPr>
              <w:pStyle w:val="TAL"/>
            </w:pPr>
            <w:r>
              <w:t>RedirectResponse</w:t>
            </w:r>
          </w:p>
        </w:tc>
        <w:tc>
          <w:tcPr>
            <w:tcW w:w="2548" w:type="dxa"/>
            <w:tcBorders>
              <w:top w:val="single" w:sz="4" w:space="0" w:color="auto"/>
              <w:left w:val="single" w:sz="4" w:space="0" w:color="auto"/>
              <w:bottom w:val="single" w:sz="4" w:space="0" w:color="auto"/>
              <w:right w:val="single" w:sz="4" w:space="0" w:color="auto"/>
            </w:tcBorders>
            <w:hideMark/>
          </w:tcPr>
          <w:p w14:paraId="7EC4734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186D85C" w14:textId="77777777" w:rsidR="00777E1D" w:rsidRDefault="00777E1D">
            <w:pPr>
              <w:pStyle w:val="TAL"/>
              <w:rPr>
                <w:rFonts w:cs="Arial"/>
                <w:szCs w:val="18"/>
              </w:rPr>
            </w:pPr>
            <w:r>
              <w:rPr>
                <w:rFonts w:cs="Arial"/>
                <w:szCs w:val="18"/>
              </w:rPr>
              <w:t>Response body of the redirect response message</w:t>
            </w:r>
          </w:p>
        </w:tc>
      </w:tr>
      <w:tr w:rsidR="00777E1D" w14:paraId="5A237DE9"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222515CE" w14:textId="77777777" w:rsidR="00777E1D" w:rsidRDefault="00777E1D">
            <w:pPr>
              <w:pStyle w:val="TAL"/>
            </w:pPr>
            <w:r>
              <w:t>Bytes</w:t>
            </w:r>
          </w:p>
        </w:tc>
        <w:tc>
          <w:tcPr>
            <w:tcW w:w="2548" w:type="dxa"/>
            <w:tcBorders>
              <w:top w:val="single" w:sz="4" w:space="0" w:color="auto"/>
              <w:left w:val="single" w:sz="4" w:space="0" w:color="auto"/>
              <w:bottom w:val="single" w:sz="4" w:space="0" w:color="auto"/>
              <w:right w:val="single" w:sz="4" w:space="0" w:color="auto"/>
            </w:tcBorders>
            <w:hideMark/>
          </w:tcPr>
          <w:p w14:paraId="03C2418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E597D29" w14:textId="77777777" w:rsidR="00777E1D" w:rsidRDefault="00777E1D">
            <w:pPr>
              <w:pStyle w:val="TAL"/>
              <w:rPr>
                <w:rFonts w:cs="Arial"/>
                <w:szCs w:val="18"/>
              </w:rPr>
            </w:pPr>
            <w:r>
              <w:rPr>
                <w:rFonts w:cs="Arial"/>
                <w:szCs w:val="18"/>
              </w:rPr>
              <w:t>Binary data encoded as a base64 character string</w:t>
            </w:r>
          </w:p>
        </w:tc>
      </w:tr>
      <w:tr w:rsidR="00777E1D" w14:paraId="1571A868"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EA242B1" w14:textId="77777777" w:rsidR="00777E1D" w:rsidRDefault="00777E1D">
            <w:pPr>
              <w:pStyle w:val="TAL"/>
            </w:pPr>
            <w:r>
              <w:t>SpatialValidityCond</w:t>
            </w:r>
          </w:p>
        </w:tc>
        <w:tc>
          <w:tcPr>
            <w:tcW w:w="2548" w:type="dxa"/>
            <w:tcBorders>
              <w:top w:val="single" w:sz="4" w:space="0" w:color="auto"/>
              <w:left w:val="single" w:sz="4" w:space="0" w:color="auto"/>
              <w:bottom w:val="single" w:sz="4" w:space="0" w:color="auto"/>
              <w:right w:val="single" w:sz="4" w:space="0" w:color="auto"/>
            </w:tcBorders>
            <w:hideMark/>
          </w:tcPr>
          <w:p w14:paraId="51E53B1E"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219DE4A" w14:textId="77777777" w:rsidR="00777E1D" w:rsidRDefault="00777E1D">
            <w:pPr>
              <w:pStyle w:val="TAL"/>
              <w:rPr>
                <w:rFonts w:cs="Arial"/>
                <w:szCs w:val="18"/>
              </w:rPr>
            </w:pPr>
          </w:p>
        </w:tc>
      </w:tr>
      <w:tr w:rsidR="00777E1D" w14:paraId="7D9B55D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4566A5C" w14:textId="77777777" w:rsidR="00777E1D" w:rsidRDefault="00777E1D">
            <w:pPr>
              <w:pStyle w:val="TAL"/>
            </w:pPr>
            <w:r>
              <w:t>AccessType</w:t>
            </w:r>
          </w:p>
        </w:tc>
        <w:tc>
          <w:tcPr>
            <w:tcW w:w="2548" w:type="dxa"/>
            <w:tcBorders>
              <w:top w:val="single" w:sz="4" w:space="0" w:color="auto"/>
              <w:left w:val="single" w:sz="4" w:space="0" w:color="auto"/>
              <w:bottom w:val="single" w:sz="4" w:space="0" w:color="auto"/>
              <w:right w:val="single" w:sz="4" w:space="0" w:color="auto"/>
            </w:tcBorders>
            <w:hideMark/>
          </w:tcPr>
          <w:p w14:paraId="423B175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FFAA510" w14:textId="77777777" w:rsidR="00777E1D" w:rsidRDefault="00777E1D">
            <w:pPr>
              <w:pStyle w:val="TAL"/>
              <w:rPr>
                <w:rFonts w:cs="Arial"/>
                <w:szCs w:val="18"/>
              </w:rPr>
            </w:pPr>
            <w:r>
              <w:rPr>
                <w:rFonts w:cs="Arial"/>
                <w:szCs w:val="18"/>
              </w:rPr>
              <w:t>Access Type</w:t>
            </w:r>
          </w:p>
        </w:tc>
      </w:tr>
      <w:tr w:rsidR="00777E1D" w14:paraId="762E392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B380845" w14:textId="77777777" w:rsidR="00777E1D" w:rsidRDefault="00777E1D">
            <w:pPr>
              <w:pStyle w:val="TAL"/>
            </w:pPr>
            <w:r>
              <w:t>NsSrg</w:t>
            </w:r>
          </w:p>
        </w:tc>
        <w:tc>
          <w:tcPr>
            <w:tcW w:w="2548" w:type="dxa"/>
            <w:tcBorders>
              <w:top w:val="single" w:sz="4" w:space="0" w:color="auto"/>
              <w:left w:val="single" w:sz="4" w:space="0" w:color="auto"/>
              <w:bottom w:val="single" w:sz="4" w:space="0" w:color="auto"/>
              <w:right w:val="single" w:sz="4" w:space="0" w:color="auto"/>
            </w:tcBorders>
            <w:hideMark/>
          </w:tcPr>
          <w:p w14:paraId="3FA214B6"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8015532" w14:textId="77777777" w:rsidR="00777E1D" w:rsidRDefault="00777E1D">
            <w:pPr>
              <w:pStyle w:val="TAL"/>
              <w:rPr>
                <w:rFonts w:cs="Arial"/>
                <w:szCs w:val="18"/>
              </w:rPr>
            </w:pPr>
            <w:r>
              <w:rPr>
                <w:rFonts w:cs="Arial"/>
                <w:szCs w:val="18"/>
              </w:rPr>
              <w:t>NSSRG value</w:t>
            </w:r>
          </w:p>
        </w:tc>
      </w:tr>
      <w:tr w:rsidR="00777E1D" w14:paraId="7AE1EE40"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6536CC6" w14:textId="77777777" w:rsidR="00777E1D" w:rsidRDefault="00777E1D">
            <w:pPr>
              <w:pStyle w:val="TAL"/>
            </w:pPr>
            <w:r>
              <w:t>MbsSessionId</w:t>
            </w:r>
          </w:p>
        </w:tc>
        <w:tc>
          <w:tcPr>
            <w:tcW w:w="2548" w:type="dxa"/>
            <w:tcBorders>
              <w:top w:val="single" w:sz="4" w:space="0" w:color="auto"/>
              <w:left w:val="single" w:sz="4" w:space="0" w:color="auto"/>
              <w:bottom w:val="single" w:sz="4" w:space="0" w:color="auto"/>
              <w:right w:val="single" w:sz="4" w:space="0" w:color="auto"/>
            </w:tcBorders>
            <w:hideMark/>
          </w:tcPr>
          <w:p w14:paraId="2980DF7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008C106" w14:textId="77777777" w:rsidR="00777E1D" w:rsidRDefault="00777E1D">
            <w:pPr>
              <w:pStyle w:val="TAL"/>
              <w:rPr>
                <w:rFonts w:cs="Arial"/>
                <w:szCs w:val="18"/>
              </w:rPr>
            </w:pPr>
            <w:r>
              <w:rPr>
                <w:rFonts w:cs="Arial"/>
                <w:szCs w:val="18"/>
              </w:rPr>
              <w:t>5MBS Session Id</w:t>
            </w:r>
          </w:p>
        </w:tc>
      </w:tr>
      <w:tr w:rsidR="00777E1D" w14:paraId="624841A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87DFCBE" w14:textId="77777777" w:rsidR="00777E1D" w:rsidRDefault="00777E1D">
            <w:pPr>
              <w:pStyle w:val="TAL"/>
            </w:pPr>
            <w:r>
              <w:t>RoamingRestrictions</w:t>
            </w:r>
          </w:p>
        </w:tc>
        <w:tc>
          <w:tcPr>
            <w:tcW w:w="2548" w:type="dxa"/>
            <w:tcBorders>
              <w:top w:val="single" w:sz="4" w:space="0" w:color="auto"/>
              <w:left w:val="single" w:sz="4" w:space="0" w:color="auto"/>
              <w:bottom w:val="single" w:sz="4" w:space="0" w:color="auto"/>
              <w:right w:val="single" w:sz="4" w:space="0" w:color="auto"/>
            </w:tcBorders>
            <w:hideMark/>
          </w:tcPr>
          <w:p w14:paraId="2455E9A7"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EF18356" w14:textId="77777777" w:rsidR="00777E1D" w:rsidRDefault="00777E1D">
            <w:pPr>
              <w:pStyle w:val="TAL"/>
              <w:rPr>
                <w:rFonts w:cs="Arial"/>
                <w:szCs w:val="18"/>
              </w:rPr>
            </w:pPr>
            <w:r>
              <w:rPr>
                <w:rFonts w:cs="Arial"/>
                <w:szCs w:val="18"/>
              </w:rPr>
              <w:t>Roaming Restrictions related information</w:t>
            </w:r>
          </w:p>
        </w:tc>
      </w:tr>
      <w:tr w:rsidR="00777E1D" w14:paraId="1DC67212"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90B5B1E" w14:textId="77777777" w:rsidR="00777E1D" w:rsidRDefault="00777E1D">
            <w:pPr>
              <w:pStyle w:val="TAL"/>
            </w:pPr>
            <w:r>
              <w:t>PlmnIdNid</w:t>
            </w:r>
          </w:p>
        </w:tc>
        <w:tc>
          <w:tcPr>
            <w:tcW w:w="2548" w:type="dxa"/>
            <w:tcBorders>
              <w:top w:val="single" w:sz="4" w:space="0" w:color="auto"/>
              <w:left w:val="single" w:sz="4" w:space="0" w:color="auto"/>
              <w:bottom w:val="single" w:sz="4" w:space="0" w:color="auto"/>
              <w:right w:val="single" w:sz="4" w:space="0" w:color="auto"/>
            </w:tcBorders>
            <w:hideMark/>
          </w:tcPr>
          <w:p w14:paraId="13B35143"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1413621" w14:textId="77777777" w:rsidR="00777E1D" w:rsidRDefault="00777E1D">
            <w:pPr>
              <w:pStyle w:val="TAL"/>
              <w:rPr>
                <w:rFonts w:cs="Arial"/>
                <w:szCs w:val="18"/>
              </w:rPr>
            </w:pPr>
          </w:p>
        </w:tc>
      </w:tr>
      <w:tr w:rsidR="00777E1D" w14:paraId="21818B5E"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112ED76" w14:textId="77777777" w:rsidR="00777E1D" w:rsidRDefault="00777E1D">
            <w:pPr>
              <w:pStyle w:val="TAL"/>
            </w:pPr>
            <w:r>
              <w:t>Uinteger</w:t>
            </w:r>
          </w:p>
        </w:tc>
        <w:tc>
          <w:tcPr>
            <w:tcW w:w="2548" w:type="dxa"/>
            <w:tcBorders>
              <w:top w:val="single" w:sz="4" w:space="0" w:color="auto"/>
              <w:left w:val="single" w:sz="4" w:space="0" w:color="auto"/>
              <w:bottom w:val="single" w:sz="4" w:space="0" w:color="auto"/>
              <w:right w:val="single" w:sz="4" w:space="0" w:color="auto"/>
            </w:tcBorders>
            <w:hideMark/>
          </w:tcPr>
          <w:p w14:paraId="2E2CA84D"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241630D" w14:textId="77777777" w:rsidR="00777E1D" w:rsidRDefault="00777E1D">
            <w:pPr>
              <w:pStyle w:val="TAL"/>
              <w:rPr>
                <w:rFonts w:cs="Arial"/>
                <w:szCs w:val="18"/>
              </w:rPr>
            </w:pPr>
            <w:r>
              <w:rPr>
                <w:rFonts w:cs="Arial"/>
                <w:szCs w:val="18"/>
              </w:rPr>
              <w:t>Unsigned Integer</w:t>
            </w:r>
          </w:p>
        </w:tc>
      </w:tr>
      <w:tr w:rsidR="00777E1D" w14:paraId="3E2E03F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1CC5DFC" w14:textId="77777777" w:rsidR="00777E1D" w:rsidRDefault="00777E1D">
            <w:pPr>
              <w:pStyle w:val="TAL"/>
            </w:pPr>
            <w:r>
              <w:t>Tai</w:t>
            </w:r>
          </w:p>
        </w:tc>
        <w:tc>
          <w:tcPr>
            <w:tcW w:w="2548" w:type="dxa"/>
            <w:tcBorders>
              <w:top w:val="single" w:sz="4" w:space="0" w:color="auto"/>
              <w:left w:val="single" w:sz="4" w:space="0" w:color="auto"/>
              <w:bottom w:val="single" w:sz="4" w:space="0" w:color="auto"/>
              <w:right w:val="single" w:sz="4" w:space="0" w:color="auto"/>
            </w:tcBorders>
            <w:hideMark/>
          </w:tcPr>
          <w:p w14:paraId="183E45F2"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80E0DA4" w14:textId="77777777" w:rsidR="00777E1D" w:rsidRDefault="00777E1D">
            <w:pPr>
              <w:pStyle w:val="TAL"/>
              <w:rPr>
                <w:rFonts w:cs="Arial"/>
                <w:szCs w:val="18"/>
              </w:rPr>
            </w:pPr>
            <w:r>
              <w:rPr>
                <w:rFonts w:cs="Arial"/>
                <w:szCs w:val="18"/>
              </w:rPr>
              <w:t>Tracking Area Identity</w:t>
            </w:r>
          </w:p>
        </w:tc>
      </w:tr>
      <w:tr w:rsidR="00777E1D" w14:paraId="1753BB51"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65A6409" w14:textId="77777777" w:rsidR="00777E1D" w:rsidRDefault="00777E1D">
            <w:pPr>
              <w:pStyle w:val="TAL"/>
            </w:pPr>
            <w:r>
              <w:t>TemporalValidity</w:t>
            </w:r>
          </w:p>
        </w:tc>
        <w:tc>
          <w:tcPr>
            <w:tcW w:w="2548" w:type="dxa"/>
            <w:tcBorders>
              <w:top w:val="single" w:sz="4" w:space="0" w:color="auto"/>
              <w:left w:val="single" w:sz="4" w:space="0" w:color="auto"/>
              <w:bottom w:val="single" w:sz="4" w:space="0" w:color="auto"/>
              <w:right w:val="single" w:sz="4" w:space="0" w:color="auto"/>
            </w:tcBorders>
            <w:hideMark/>
          </w:tcPr>
          <w:p w14:paraId="54BC702E" w14:textId="77777777" w:rsidR="00777E1D" w:rsidRDefault="00777E1D">
            <w:pPr>
              <w:pStyle w:val="TAL"/>
            </w:pPr>
            <w:r>
              <w:t>3GPP TS 29.514 [68]</w:t>
            </w:r>
          </w:p>
        </w:tc>
        <w:tc>
          <w:tcPr>
            <w:tcW w:w="3889" w:type="dxa"/>
            <w:tcBorders>
              <w:top w:val="single" w:sz="4" w:space="0" w:color="auto"/>
              <w:left w:val="single" w:sz="4" w:space="0" w:color="auto"/>
              <w:bottom w:val="single" w:sz="4" w:space="0" w:color="auto"/>
              <w:right w:val="single" w:sz="4" w:space="0" w:color="auto"/>
            </w:tcBorders>
            <w:hideMark/>
          </w:tcPr>
          <w:p w14:paraId="5C28766B" w14:textId="77777777" w:rsidR="00777E1D" w:rsidRDefault="00777E1D">
            <w:pPr>
              <w:pStyle w:val="TAL"/>
              <w:rPr>
                <w:rFonts w:cs="Arial"/>
                <w:szCs w:val="18"/>
              </w:rPr>
            </w:pPr>
            <w:r>
              <w:rPr>
                <w:rFonts w:cs="Arial"/>
                <w:szCs w:val="18"/>
              </w:rPr>
              <w:t>Temporal Validity contains start time and stop time</w:t>
            </w:r>
          </w:p>
        </w:tc>
      </w:tr>
      <w:tr w:rsidR="00777E1D" w14:paraId="02C161B9"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0245E11B" w14:textId="77777777" w:rsidR="00777E1D" w:rsidRDefault="00777E1D">
            <w:pPr>
              <w:pStyle w:val="TAL"/>
            </w:pPr>
            <w:r>
              <w:t>LMFIdentification</w:t>
            </w:r>
          </w:p>
        </w:tc>
        <w:tc>
          <w:tcPr>
            <w:tcW w:w="2548" w:type="dxa"/>
            <w:tcBorders>
              <w:top w:val="single" w:sz="4" w:space="0" w:color="auto"/>
              <w:left w:val="single" w:sz="4" w:space="0" w:color="auto"/>
              <w:bottom w:val="single" w:sz="4" w:space="0" w:color="auto"/>
              <w:right w:val="single" w:sz="4" w:space="0" w:color="auto"/>
            </w:tcBorders>
            <w:hideMark/>
          </w:tcPr>
          <w:p w14:paraId="4DD971A5" w14:textId="77777777" w:rsidR="00777E1D" w:rsidRDefault="00777E1D">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hideMark/>
          </w:tcPr>
          <w:p w14:paraId="29E9A08F" w14:textId="77777777" w:rsidR="00777E1D" w:rsidRDefault="00777E1D">
            <w:pPr>
              <w:pStyle w:val="TAL"/>
              <w:rPr>
                <w:rFonts w:cs="Arial"/>
                <w:szCs w:val="18"/>
              </w:rPr>
            </w:pPr>
            <w:r>
              <w:rPr>
                <w:rFonts w:cs="Arial"/>
                <w:szCs w:val="18"/>
              </w:rPr>
              <w:t>LMF Identification</w:t>
            </w:r>
          </w:p>
        </w:tc>
      </w:tr>
      <w:tr w:rsidR="00777E1D" w14:paraId="69CAA405"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4FCEAC88" w14:textId="77777777" w:rsidR="00777E1D" w:rsidRDefault="00777E1D">
            <w:pPr>
              <w:pStyle w:val="TAL"/>
            </w:pPr>
            <w:r>
              <w:t>LpHapType</w:t>
            </w:r>
          </w:p>
        </w:tc>
        <w:tc>
          <w:tcPr>
            <w:tcW w:w="2548" w:type="dxa"/>
            <w:tcBorders>
              <w:top w:val="single" w:sz="4" w:space="0" w:color="auto"/>
              <w:left w:val="single" w:sz="4" w:space="0" w:color="auto"/>
              <w:bottom w:val="single" w:sz="4" w:space="0" w:color="auto"/>
              <w:right w:val="single" w:sz="4" w:space="0" w:color="auto"/>
            </w:tcBorders>
            <w:hideMark/>
          </w:tcPr>
          <w:p w14:paraId="46BDAB55" w14:textId="77777777" w:rsidR="00777E1D" w:rsidRDefault="00777E1D">
            <w:pPr>
              <w:pStyle w:val="TAL"/>
            </w:pPr>
            <w:r>
              <w:t>3GPP TS 29.518 [36]</w:t>
            </w:r>
          </w:p>
        </w:tc>
        <w:tc>
          <w:tcPr>
            <w:tcW w:w="3889" w:type="dxa"/>
            <w:tcBorders>
              <w:top w:val="single" w:sz="4" w:space="0" w:color="auto"/>
              <w:left w:val="single" w:sz="4" w:space="0" w:color="auto"/>
              <w:bottom w:val="single" w:sz="4" w:space="0" w:color="auto"/>
              <w:right w:val="single" w:sz="4" w:space="0" w:color="auto"/>
            </w:tcBorders>
            <w:hideMark/>
          </w:tcPr>
          <w:p w14:paraId="7562C91F" w14:textId="77777777" w:rsidR="00777E1D" w:rsidRDefault="00777E1D">
            <w:pPr>
              <w:pStyle w:val="TAL"/>
              <w:rPr>
                <w:rFonts w:cs="Arial"/>
                <w:szCs w:val="18"/>
              </w:rPr>
            </w:pPr>
            <w:r>
              <w:rPr>
                <w:rFonts w:cs="Arial"/>
                <w:szCs w:val="18"/>
              </w:rPr>
              <w:t>Low Power and High Accuracy Positioning type</w:t>
            </w:r>
          </w:p>
        </w:tc>
      </w:tr>
      <w:tr w:rsidR="00777E1D" w14:paraId="05035166"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1E03341A" w14:textId="77777777" w:rsidR="00777E1D" w:rsidRDefault="00777E1D">
            <w:pPr>
              <w:pStyle w:val="TAL"/>
            </w:pPr>
            <w:r>
              <w:t>RangingSlPosAuth</w:t>
            </w:r>
          </w:p>
        </w:tc>
        <w:tc>
          <w:tcPr>
            <w:tcW w:w="2548" w:type="dxa"/>
            <w:tcBorders>
              <w:top w:val="single" w:sz="4" w:space="0" w:color="auto"/>
              <w:left w:val="single" w:sz="4" w:space="0" w:color="auto"/>
              <w:bottom w:val="single" w:sz="4" w:space="0" w:color="auto"/>
              <w:right w:val="single" w:sz="4" w:space="0" w:color="auto"/>
            </w:tcBorders>
            <w:hideMark/>
          </w:tcPr>
          <w:p w14:paraId="7BF28C94"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3080061" w14:textId="77777777" w:rsidR="00777E1D" w:rsidRDefault="00777E1D">
            <w:pPr>
              <w:pStyle w:val="TAL"/>
              <w:rPr>
                <w:rFonts w:cs="Arial"/>
                <w:szCs w:val="18"/>
              </w:rPr>
            </w:pPr>
          </w:p>
        </w:tc>
      </w:tr>
      <w:tr w:rsidR="00777E1D" w14:paraId="453192E3" w14:textId="77777777" w:rsidTr="00777E1D">
        <w:trPr>
          <w:jc w:val="center"/>
        </w:trPr>
        <w:tc>
          <w:tcPr>
            <w:tcW w:w="2638" w:type="dxa"/>
            <w:tcBorders>
              <w:top w:val="single" w:sz="4" w:space="0" w:color="auto"/>
              <w:left w:val="single" w:sz="4" w:space="0" w:color="auto"/>
              <w:bottom w:val="single" w:sz="4" w:space="0" w:color="auto"/>
              <w:right w:val="single" w:sz="4" w:space="0" w:color="auto"/>
            </w:tcBorders>
            <w:hideMark/>
          </w:tcPr>
          <w:p w14:paraId="6B566675" w14:textId="77777777" w:rsidR="00777E1D" w:rsidRDefault="00777E1D">
            <w:pPr>
              <w:pStyle w:val="TAL"/>
            </w:pPr>
            <w:r>
              <w:t>ApplicationId</w:t>
            </w:r>
          </w:p>
        </w:tc>
        <w:tc>
          <w:tcPr>
            <w:tcW w:w="2548" w:type="dxa"/>
            <w:tcBorders>
              <w:top w:val="single" w:sz="4" w:space="0" w:color="auto"/>
              <w:left w:val="single" w:sz="4" w:space="0" w:color="auto"/>
              <w:bottom w:val="single" w:sz="4" w:space="0" w:color="auto"/>
              <w:right w:val="single" w:sz="4" w:space="0" w:color="auto"/>
            </w:tcBorders>
            <w:hideMark/>
          </w:tcPr>
          <w:p w14:paraId="6CA57D61" w14:textId="77777777" w:rsidR="00777E1D" w:rsidRDefault="00777E1D">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3C7DB37" w14:textId="77777777" w:rsidR="00777E1D" w:rsidRDefault="00777E1D">
            <w:pPr>
              <w:pStyle w:val="TAL"/>
              <w:rPr>
                <w:rFonts w:cs="Arial"/>
                <w:szCs w:val="18"/>
              </w:rPr>
            </w:pPr>
            <w:r>
              <w:rPr>
                <w:rFonts w:cs="Arial"/>
                <w:szCs w:val="18"/>
              </w:rPr>
              <w:t>Application ID</w:t>
            </w:r>
          </w:p>
        </w:tc>
      </w:tr>
      <w:tr w:rsidR="004F0A47" w14:paraId="2309DE4B" w14:textId="77777777" w:rsidTr="00777E1D">
        <w:trPr>
          <w:jc w:val="center"/>
          <w:ins w:id="37" w:author="Huawei" w:date="2023-08-11T09:57:00Z"/>
        </w:trPr>
        <w:tc>
          <w:tcPr>
            <w:tcW w:w="2638" w:type="dxa"/>
            <w:tcBorders>
              <w:top w:val="single" w:sz="4" w:space="0" w:color="auto"/>
              <w:left w:val="single" w:sz="4" w:space="0" w:color="auto"/>
              <w:bottom w:val="single" w:sz="4" w:space="0" w:color="auto"/>
              <w:right w:val="single" w:sz="4" w:space="0" w:color="auto"/>
            </w:tcBorders>
          </w:tcPr>
          <w:p w14:paraId="27BAD41D" w14:textId="2CEC6233" w:rsidR="004F0A47" w:rsidRDefault="004F0A47">
            <w:pPr>
              <w:pStyle w:val="TAL"/>
              <w:rPr>
                <w:ins w:id="38" w:author="Huawei" w:date="2023-08-11T09:57:00Z"/>
              </w:rPr>
            </w:pPr>
            <w:ins w:id="39" w:author="Huawei" w:date="2023-08-11T09:57:00Z">
              <w:r>
                <w:t>Accuracy</w:t>
              </w:r>
            </w:ins>
          </w:p>
        </w:tc>
        <w:tc>
          <w:tcPr>
            <w:tcW w:w="2548" w:type="dxa"/>
            <w:tcBorders>
              <w:top w:val="single" w:sz="4" w:space="0" w:color="auto"/>
              <w:left w:val="single" w:sz="4" w:space="0" w:color="auto"/>
              <w:bottom w:val="single" w:sz="4" w:space="0" w:color="auto"/>
              <w:right w:val="single" w:sz="4" w:space="0" w:color="auto"/>
            </w:tcBorders>
          </w:tcPr>
          <w:p w14:paraId="45682A03" w14:textId="2FB23421" w:rsidR="004F0A47" w:rsidRDefault="004F0A47">
            <w:pPr>
              <w:pStyle w:val="TAL"/>
              <w:rPr>
                <w:ins w:id="40" w:author="Huawei" w:date="2023-08-11T09:57:00Z"/>
              </w:rPr>
            </w:pPr>
            <w:ins w:id="41" w:author="Huawei" w:date="2023-08-11T09:57:00Z">
              <w:r>
                <w:t>3GPP TS 29.572 [34]</w:t>
              </w:r>
            </w:ins>
          </w:p>
        </w:tc>
        <w:tc>
          <w:tcPr>
            <w:tcW w:w="3889" w:type="dxa"/>
            <w:tcBorders>
              <w:top w:val="single" w:sz="4" w:space="0" w:color="auto"/>
              <w:left w:val="single" w:sz="4" w:space="0" w:color="auto"/>
              <w:bottom w:val="single" w:sz="4" w:space="0" w:color="auto"/>
              <w:right w:val="single" w:sz="4" w:space="0" w:color="auto"/>
            </w:tcBorders>
          </w:tcPr>
          <w:p w14:paraId="482087E3" w14:textId="39825CD0" w:rsidR="004F0A47" w:rsidRDefault="004F0A47">
            <w:pPr>
              <w:pStyle w:val="TAL"/>
              <w:rPr>
                <w:ins w:id="42" w:author="Huawei" w:date="2023-08-11T09:57:00Z"/>
                <w:rFonts w:cs="Arial"/>
                <w:szCs w:val="18"/>
              </w:rPr>
            </w:pPr>
            <w:ins w:id="43" w:author="Huawei" w:date="2023-08-11T09:58:00Z">
              <w:r>
                <w:t>Indicates value of accuracy</w:t>
              </w:r>
            </w:ins>
          </w:p>
        </w:tc>
      </w:tr>
      <w:tr w:rsidR="004F0A47" w14:paraId="570B674F" w14:textId="77777777" w:rsidTr="00777E1D">
        <w:trPr>
          <w:jc w:val="center"/>
          <w:ins w:id="44" w:author="Huawei" w:date="2023-08-11T09:57:00Z"/>
        </w:trPr>
        <w:tc>
          <w:tcPr>
            <w:tcW w:w="2638" w:type="dxa"/>
            <w:tcBorders>
              <w:top w:val="single" w:sz="4" w:space="0" w:color="auto"/>
              <w:left w:val="single" w:sz="4" w:space="0" w:color="auto"/>
              <w:bottom w:val="single" w:sz="4" w:space="0" w:color="auto"/>
              <w:right w:val="single" w:sz="4" w:space="0" w:color="auto"/>
            </w:tcBorders>
          </w:tcPr>
          <w:p w14:paraId="0AAE7E37" w14:textId="576F1993" w:rsidR="004F0A47" w:rsidRDefault="004F0A47">
            <w:pPr>
              <w:pStyle w:val="TAL"/>
              <w:rPr>
                <w:ins w:id="45" w:author="Huawei" w:date="2023-08-11T09:57:00Z"/>
              </w:rPr>
            </w:pPr>
            <w:ins w:id="46" w:author="Huawei" w:date="2023-08-11T09:57:00Z">
              <w:r>
                <w:t>ResponseTime</w:t>
              </w:r>
            </w:ins>
          </w:p>
        </w:tc>
        <w:tc>
          <w:tcPr>
            <w:tcW w:w="2548" w:type="dxa"/>
            <w:tcBorders>
              <w:top w:val="single" w:sz="4" w:space="0" w:color="auto"/>
              <w:left w:val="single" w:sz="4" w:space="0" w:color="auto"/>
              <w:bottom w:val="single" w:sz="4" w:space="0" w:color="auto"/>
              <w:right w:val="single" w:sz="4" w:space="0" w:color="auto"/>
            </w:tcBorders>
          </w:tcPr>
          <w:p w14:paraId="632CAED6" w14:textId="62869C7E" w:rsidR="004F0A47" w:rsidRDefault="004F0A47">
            <w:pPr>
              <w:pStyle w:val="TAL"/>
              <w:rPr>
                <w:ins w:id="47" w:author="Huawei" w:date="2023-08-11T09:57:00Z"/>
              </w:rPr>
            </w:pPr>
            <w:ins w:id="48" w:author="Huawei" w:date="2023-08-11T09:57:00Z">
              <w:r>
                <w:t>3GPP TS 29.572 [34]</w:t>
              </w:r>
            </w:ins>
          </w:p>
        </w:tc>
        <w:tc>
          <w:tcPr>
            <w:tcW w:w="3889" w:type="dxa"/>
            <w:tcBorders>
              <w:top w:val="single" w:sz="4" w:space="0" w:color="auto"/>
              <w:left w:val="single" w:sz="4" w:space="0" w:color="auto"/>
              <w:bottom w:val="single" w:sz="4" w:space="0" w:color="auto"/>
              <w:right w:val="single" w:sz="4" w:space="0" w:color="auto"/>
            </w:tcBorders>
          </w:tcPr>
          <w:p w14:paraId="443C440C" w14:textId="3E0188A2" w:rsidR="004F0A47" w:rsidRDefault="004F0A47">
            <w:pPr>
              <w:pStyle w:val="TAL"/>
              <w:rPr>
                <w:ins w:id="49" w:author="Huawei" w:date="2023-08-11T09:57:00Z"/>
                <w:rFonts w:cs="Arial"/>
                <w:szCs w:val="18"/>
              </w:rPr>
            </w:pPr>
            <w:ins w:id="50" w:author="Huawei" w:date="2023-08-11T09:58:00Z">
              <w:r>
                <w:t>Indicates acceptable delay of location request</w:t>
              </w:r>
            </w:ins>
          </w:p>
        </w:tc>
      </w:tr>
      <w:tr w:rsidR="004F0A47" w14:paraId="12EE6602" w14:textId="77777777" w:rsidTr="00777E1D">
        <w:trPr>
          <w:jc w:val="center"/>
          <w:ins w:id="51" w:author="Huawei" w:date="2023-08-11T09:57:00Z"/>
        </w:trPr>
        <w:tc>
          <w:tcPr>
            <w:tcW w:w="2638" w:type="dxa"/>
            <w:tcBorders>
              <w:top w:val="single" w:sz="4" w:space="0" w:color="auto"/>
              <w:left w:val="single" w:sz="4" w:space="0" w:color="auto"/>
              <w:bottom w:val="single" w:sz="4" w:space="0" w:color="auto"/>
              <w:right w:val="single" w:sz="4" w:space="0" w:color="auto"/>
            </w:tcBorders>
          </w:tcPr>
          <w:p w14:paraId="71B6B0E8" w14:textId="302BCDAD" w:rsidR="004F0A47" w:rsidRDefault="004F0A47">
            <w:pPr>
              <w:pStyle w:val="TAL"/>
              <w:rPr>
                <w:ins w:id="52" w:author="Huawei" w:date="2023-08-11T09:57:00Z"/>
              </w:rPr>
            </w:pPr>
            <w:ins w:id="53" w:author="Huawei" w:date="2023-08-11T09:57:00Z">
              <w:r>
                <w:rPr>
                  <w:noProof/>
                  <w:lang w:eastAsia="zh-CN"/>
                </w:rPr>
                <w:t>MinorLocationQoS</w:t>
              </w:r>
            </w:ins>
          </w:p>
        </w:tc>
        <w:tc>
          <w:tcPr>
            <w:tcW w:w="2548" w:type="dxa"/>
            <w:tcBorders>
              <w:top w:val="single" w:sz="4" w:space="0" w:color="auto"/>
              <w:left w:val="single" w:sz="4" w:space="0" w:color="auto"/>
              <w:bottom w:val="single" w:sz="4" w:space="0" w:color="auto"/>
              <w:right w:val="single" w:sz="4" w:space="0" w:color="auto"/>
            </w:tcBorders>
          </w:tcPr>
          <w:p w14:paraId="08ADA6DA" w14:textId="612E8B0D" w:rsidR="004F0A47" w:rsidRDefault="004F0A47">
            <w:pPr>
              <w:pStyle w:val="TAL"/>
              <w:rPr>
                <w:ins w:id="54" w:author="Huawei" w:date="2023-08-11T09:57:00Z"/>
              </w:rPr>
            </w:pPr>
            <w:ins w:id="55" w:author="Huawei" w:date="2023-08-11T09:57:00Z">
              <w:r>
                <w:t>3GPP TS 29.572 [34]</w:t>
              </w:r>
            </w:ins>
          </w:p>
        </w:tc>
        <w:tc>
          <w:tcPr>
            <w:tcW w:w="3889" w:type="dxa"/>
            <w:tcBorders>
              <w:top w:val="single" w:sz="4" w:space="0" w:color="auto"/>
              <w:left w:val="single" w:sz="4" w:space="0" w:color="auto"/>
              <w:bottom w:val="single" w:sz="4" w:space="0" w:color="auto"/>
              <w:right w:val="single" w:sz="4" w:space="0" w:color="auto"/>
            </w:tcBorders>
          </w:tcPr>
          <w:p w14:paraId="08E6A256" w14:textId="174DFF5E" w:rsidR="004F0A47" w:rsidRDefault="004F0A47">
            <w:pPr>
              <w:pStyle w:val="TAL"/>
              <w:rPr>
                <w:ins w:id="56" w:author="Huawei" w:date="2023-08-11T09:57:00Z"/>
                <w:rFonts w:cs="Arial"/>
                <w:szCs w:val="18"/>
              </w:rPr>
            </w:pPr>
            <w:ins w:id="57" w:author="Huawei" w:date="2023-08-11T09:58:00Z">
              <w:r>
                <w:t>Minor Location QoS</w:t>
              </w:r>
            </w:ins>
          </w:p>
        </w:tc>
      </w:tr>
      <w:tr w:rsidR="004F0A47" w14:paraId="74CE7EA2" w14:textId="77777777" w:rsidTr="00777E1D">
        <w:trPr>
          <w:jc w:val="center"/>
          <w:ins w:id="58" w:author="Huawei" w:date="2023-08-11T09:57:00Z"/>
        </w:trPr>
        <w:tc>
          <w:tcPr>
            <w:tcW w:w="2638" w:type="dxa"/>
            <w:tcBorders>
              <w:top w:val="single" w:sz="4" w:space="0" w:color="auto"/>
              <w:left w:val="single" w:sz="4" w:space="0" w:color="auto"/>
              <w:bottom w:val="single" w:sz="4" w:space="0" w:color="auto"/>
              <w:right w:val="single" w:sz="4" w:space="0" w:color="auto"/>
            </w:tcBorders>
          </w:tcPr>
          <w:p w14:paraId="427883A9" w14:textId="1AE4CF4E" w:rsidR="004F0A47" w:rsidRDefault="004F0A47">
            <w:pPr>
              <w:pStyle w:val="TAL"/>
              <w:rPr>
                <w:ins w:id="59" w:author="Huawei" w:date="2023-08-11T09:57:00Z"/>
                <w:noProof/>
                <w:lang w:eastAsia="zh-CN"/>
              </w:rPr>
            </w:pPr>
            <w:ins w:id="60" w:author="Huawei" w:date="2023-08-11T09:57:00Z">
              <w:r>
                <w:rPr>
                  <w:lang w:eastAsia="zh-CN"/>
                </w:rPr>
                <w:t>LcsQosClass</w:t>
              </w:r>
            </w:ins>
          </w:p>
        </w:tc>
        <w:tc>
          <w:tcPr>
            <w:tcW w:w="2548" w:type="dxa"/>
            <w:tcBorders>
              <w:top w:val="single" w:sz="4" w:space="0" w:color="auto"/>
              <w:left w:val="single" w:sz="4" w:space="0" w:color="auto"/>
              <w:bottom w:val="single" w:sz="4" w:space="0" w:color="auto"/>
              <w:right w:val="single" w:sz="4" w:space="0" w:color="auto"/>
            </w:tcBorders>
          </w:tcPr>
          <w:p w14:paraId="245FBA32" w14:textId="16178740" w:rsidR="004F0A47" w:rsidRDefault="004F0A47">
            <w:pPr>
              <w:pStyle w:val="TAL"/>
              <w:rPr>
                <w:ins w:id="61" w:author="Huawei" w:date="2023-08-11T09:57:00Z"/>
              </w:rPr>
            </w:pPr>
            <w:ins w:id="62" w:author="Huawei" w:date="2023-08-11T09:57:00Z">
              <w:r>
                <w:t>3GPP TS 29.572 [34]</w:t>
              </w:r>
            </w:ins>
          </w:p>
        </w:tc>
        <w:tc>
          <w:tcPr>
            <w:tcW w:w="3889" w:type="dxa"/>
            <w:tcBorders>
              <w:top w:val="single" w:sz="4" w:space="0" w:color="auto"/>
              <w:left w:val="single" w:sz="4" w:space="0" w:color="auto"/>
              <w:bottom w:val="single" w:sz="4" w:space="0" w:color="auto"/>
              <w:right w:val="single" w:sz="4" w:space="0" w:color="auto"/>
            </w:tcBorders>
          </w:tcPr>
          <w:p w14:paraId="0776D4CD" w14:textId="36D18581" w:rsidR="004F0A47" w:rsidRDefault="004F0A47">
            <w:pPr>
              <w:pStyle w:val="TAL"/>
              <w:rPr>
                <w:ins w:id="63" w:author="Huawei" w:date="2023-08-11T09:57:00Z"/>
                <w:rFonts w:cs="Arial"/>
                <w:szCs w:val="18"/>
              </w:rPr>
            </w:pPr>
            <w:ins w:id="64" w:author="Huawei" w:date="2023-08-11T09:59:00Z">
              <w:r>
                <w:t>Specifies LCS QoS class</w:t>
              </w:r>
            </w:ins>
          </w:p>
        </w:tc>
      </w:tr>
    </w:tbl>
    <w:p w14:paraId="19DCFA5D" w14:textId="77777777" w:rsidR="00777E1D" w:rsidRDefault="00777E1D" w:rsidP="00777E1D"/>
    <w:p w14:paraId="0A1DA838" w14:textId="77777777" w:rsidR="00777E1D" w:rsidRPr="00876068" w:rsidRDefault="00777E1D" w:rsidP="00777E1D">
      <w:pPr>
        <w:pStyle w:val="B1"/>
        <w:rPr>
          <w:lang w:eastAsia="en-GB"/>
        </w:rPr>
      </w:pPr>
    </w:p>
    <w:p w14:paraId="2ECB1255" w14:textId="77777777" w:rsidR="00777E1D" w:rsidRPr="00876068" w:rsidRDefault="00777E1D" w:rsidP="00777E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6C4017FE" w14:textId="77777777" w:rsidR="009C203F" w:rsidRDefault="009C203F" w:rsidP="009C203F">
      <w:pPr>
        <w:pStyle w:val="5"/>
        <w:rPr>
          <w:lang w:eastAsia="en-GB"/>
        </w:rPr>
      </w:pPr>
      <w:bookmarkStart w:id="65" w:name="_Toc138333514"/>
      <w:bookmarkEnd w:id="16"/>
      <w:bookmarkEnd w:id="17"/>
      <w:bookmarkEnd w:id="18"/>
      <w:bookmarkEnd w:id="19"/>
      <w:bookmarkEnd w:id="20"/>
      <w:bookmarkEnd w:id="21"/>
      <w:bookmarkEnd w:id="22"/>
      <w:r>
        <w:t>6.1.6.2.97</w:t>
      </w:r>
      <w:r>
        <w:tab/>
        <w:t>Type: RangingSlPosSubscriptionData</w:t>
      </w:r>
      <w:bookmarkEnd w:id="65"/>
    </w:p>
    <w:p w14:paraId="71E56029" w14:textId="77777777" w:rsidR="009C203F" w:rsidRDefault="009C203F" w:rsidP="009C203F">
      <w:pPr>
        <w:pStyle w:val="TH"/>
      </w:pPr>
      <w:r>
        <w:rPr>
          <w:noProof/>
        </w:rPr>
        <w:t>Table </w:t>
      </w:r>
      <w:r>
        <w:t xml:space="preserve">6.1.6.2.97-1: </w:t>
      </w:r>
      <w:r>
        <w:rPr>
          <w:noProof/>
        </w:rPr>
        <w:t xml:space="preserve">Definition of type </w:t>
      </w:r>
      <w:r>
        <w:t>RangingSlPos</w:t>
      </w:r>
      <w:r>
        <w:rPr>
          <w:noProof/>
        </w:rPr>
        <w:t>SubscriptionData</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9C203F" w14:paraId="2E532735" w14:textId="77777777" w:rsidTr="009C203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7A6EC86" w14:textId="77777777" w:rsidR="009C203F" w:rsidRDefault="009C203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CC8C40" w14:textId="77777777" w:rsidR="009C203F" w:rsidRDefault="009C203F">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72D363D" w14:textId="77777777" w:rsidR="009C203F" w:rsidRDefault="009C203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86847A" w14:textId="77777777" w:rsidR="009C203F" w:rsidRDefault="009C203F">
            <w:pPr>
              <w:pStyle w:val="TAH"/>
              <w:jc w:val="left"/>
            </w:pPr>
            <w: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F94E648" w14:textId="77777777" w:rsidR="009C203F" w:rsidRDefault="009C203F">
            <w:pPr>
              <w:pStyle w:val="TAH"/>
              <w:rPr>
                <w:rFonts w:cs="Arial"/>
                <w:szCs w:val="18"/>
              </w:rPr>
            </w:pPr>
            <w:r>
              <w:rPr>
                <w:rFonts w:cs="Arial"/>
                <w:szCs w:val="18"/>
              </w:rPr>
              <w:t>Description</w:t>
            </w:r>
          </w:p>
        </w:tc>
      </w:tr>
      <w:tr w:rsidR="009C203F" w14:paraId="3C6103E8" w14:textId="77777777" w:rsidTr="009C203F">
        <w:trPr>
          <w:jc w:val="center"/>
        </w:trPr>
        <w:tc>
          <w:tcPr>
            <w:tcW w:w="1838" w:type="dxa"/>
            <w:tcBorders>
              <w:top w:val="single" w:sz="4" w:space="0" w:color="auto"/>
              <w:left w:val="single" w:sz="4" w:space="0" w:color="auto"/>
              <w:bottom w:val="single" w:sz="4" w:space="0" w:color="auto"/>
              <w:right w:val="single" w:sz="4" w:space="0" w:color="auto"/>
            </w:tcBorders>
            <w:hideMark/>
          </w:tcPr>
          <w:p w14:paraId="4713E7EE" w14:textId="77777777" w:rsidR="009C203F" w:rsidRDefault="009C203F">
            <w:pPr>
              <w:pStyle w:val="TAL"/>
            </w:pPr>
            <w:r>
              <w:t>rangingSlPosAuth</w:t>
            </w:r>
          </w:p>
        </w:tc>
        <w:tc>
          <w:tcPr>
            <w:tcW w:w="1559" w:type="dxa"/>
            <w:tcBorders>
              <w:top w:val="single" w:sz="4" w:space="0" w:color="auto"/>
              <w:left w:val="single" w:sz="4" w:space="0" w:color="auto"/>
              <w:bottom w:val="single" w:sz="4" w:space="0" w:color="auto"/>
              <w:right w:val="single" w:sz="4" w:space="0" w:color="auto"/>
            </w:tcBorders>
            <w:hideMark/>
          </w:tcPr>
          <w:p w14:paraId="61B580D5" w14:textId="77777777" w:rsidR="009C203F" w:rsidRDefault="009C203F">
            <w:pPr>
              <w:pStyle w:val="TAL"/>
            </w:pPr>
            <w:r>
              <w:t>RangingSlPosAuth</w:t>
            </w:r>
          </w:p>
        </w:tc>
        <w:tc>
          <w:tcPr>
            <w:tcW w:w="567" w:type="dxa"/>
            <w:tcBorders>
              <w:top w:val="single" w:sz="4" w:space="0" w:color="auto"/>
              <w:left w:val="single" w:sz="4" w:space="0" w:color="auto"/>
              <w:bottom w:val="single" w:sz="4" w:space="0" w:color="auto"/>
              <w:right w:val="single" w:sz="4" w:space="0" w:color="auto"/>
            </w:tcBorders>
            <w:hideMark/>
          </w:tcPr>
          <w:p w14:paraId="0B1C5063" w14:textId="77777777" w:rsidR="009C203F" w:rsidRDefault="009C203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84493BF" w14:textId="77777777" w:rsidR="009C203F" w:rsidRDefault="009C203F">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14:paraId="59E4DF8D" w14:textId="77777777" w:rsidR="009C203F" w:rsidRDefault="009C203F">
            <w:pPr>
              <w:pStyle w:val="TAL"/>
              <w:rPr>
                <w:rFonts w:cs="Arial"/>
                <w:szCs w:val="18"/>
              </w:rPr>
            </w:pPr>
            <w:r>
              <w:rPr>
                <w:rFonts w:cs="Arial"/>
                <w:szCs w:val="18"/>
                <w:lang w:eastAsia="zh-CN"/>
              </w:rPr>
              <w:t xml:space="preserve">Indicates whether the UE is authorized to use </w:t>
            </w:r>
            <w:r>
              <w:rPr>
                <w:rFonts w:eastAsia="等线"/>
              </w:rPr>
              <w:t>Ranging/SL</w:t>
            </w:r>
            <w:r>
              <w:rPr>
                <w:rFonts w:cs="Arial"/>
                <w:szCs w:val="18"/>
                <w:lang w:eastAsia="zh-CN"/>
              </w:rPr>
              <w:t xml:space="preserve"> related services.</w:t>
            </w:r>
          </w:p>
        </w:tc>
      </w:tr>
      <w:tr w:rsidR="009C203F" w14:paraId="21AD73CD" w14:textId="77777777" w:rsidTr="009C203F">
        <w:trPr>
          <w:jc w:val="center"/>
        </w:trPr>
        <w:tc>
          <w:tcPr>
            <w:tcW w:w="1838" w:type="dxa"/>
            <w:tcBorders>
              <w:top w:val="single" w:sz="4" w:space="0" w:color="auto"/>
              <w:left w:val="single" w:sz="4" w:space="0" w:color="auto"/>
              <w:bottom w:val="single" w:sz="4" w:space="0" w:color="auto"/>
              <w:right w:val="single" w:sz="4" w:space="0" w:color="auto"/>
            </w:tcBorders>
            <w:hideMark/>
          </w:tcPr>
          <w:p w14:paraId="70DFB365" w14:textId="77777777" w:rsidR="009C203F" w:rsidRDefault="009C203F">
            <w:pPr>
              <w:pStyle w:val="TAL"/>
              <w:rPr>
                <w:lang w:eastAsia="zh-CN"/>
              </w:rPr>
            </w:pPr>
            <w:r>
              <w:t>rangingSlPos</w:t>
            </w:r>
            <w:r>
              <w:rPr>
                <w:lang w:eastAsia="zh-CN"/>
              </w:rPr>
              <w:t>Plmn</w:t>
            </w:r>
          </w:p>
        </w:tc>
        <w:tc>
          <w:tcPr>
            <w:tcW w:w="1559" w:type="dxa"/>
            <w:tcBorders>
              <w:top w:val="single" w:sz="4" w:space="0" w:color="auto"/>
              <w:left w:val="single" w:sz="4" w:space="0" w:color="auto"/>
              <w:bottom w:val="single" w:sz="4" w:space="0" w:color="auto"/>
              <w:right w:val="single" w:sz="4" w:space="0" w:color="auto"/>
            </w:tcBorders>
            <w:hideMark/>
          </w:tcPr>
          <w:p w14:paraId="50F21AE8" w14:textId="77777777" w:rsidR="009C203F" w:rsidRDefault="009C203F">
            <w:pPr>
              <w:pStyle w:val="TAL"/>
              <w:rPr>
                <w:lang w:eastAsia="en-GB"/>
              </w:rPr>
            </w:pPr>
            <w:r>
              <w:t>array(RangingSlPos</w:t>
            </w:r>
            <w:r>
              <w:rPr>
                <w:lang w:eastAsia="zh-CN"/>
              </w:rPr>
              <w:t>Plmn</w:t>
            </w:r>
            <w:r>
              <w:t>)</w:t>
            </w:r>
          </w:p>
        </w:tc>
        <w:tc>
          <w:tcPr>
            <w:tcW w:w="567" w:type="dxa"/>
            <w:tcBorders>
              <w:top w:val="single" w:sz="4" w:space="0" w:color="auto"/>
              <w:left w:val="single" w:sz="4" w:space="0" w:color="auto"/>
              <w:bottom w:val="single" w:sz="4" w:space="0" w:color="auto"/>
              <w:right w:val="single" w:sz="4" w:space="0" w:color="auto"/>
            </w:tcBorders>
            <w:hideMark/>
          </w:tcPr>
          <w:p w14:paraId="72FF21CD" w14:textId="77777777" w:rsidR="009C203F" w:rsidRDefault="009C20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0C0A86A" w14:textId="77777777" w:rsidR="009C203F" w:rsidRDefault="009C203F">
            <w:pPr>
              <w:pStyle w:val="TAL"/>
              <w:rPr>
                <w:lang w:eastAsia="en-GB"/>
              </w:rPr>
            </w:pPr>
            <w:r>
              <w:t>1..N</w:t>
            </w:r>
          </w:p>
        </w:tc>
        <w:tc>
          <w:tcPr>
            <w:tcW w:w="4399" w:type="dxa"/>
            <w:tcBorders>
              <w:top w:val="single" w:sz="4" w:space="0" w:color="auto"/>
              <w:left w:val="single" w:sz="4" w:space="0" w:color="auto"/>
              <w:bottom w:val="single" w:sz="4" w:space="0" w:color="auto"/>
              <w:right w:val="single" w:sz="4" w:space="0" w:color="auto"/>
            </w:tcBorders>
            <w:hideMark/>
          </w:tcPr>
          <w:p w14:paraId="3A09B690" w14:textId="77777777" w:rsidR="009C203F" w:rsidRDefault="009C203F">
            <w:pPr>
              <w:pStyle w:val="TAL"/>
              <w:rPr>
                <w:rFonts w:cs="Arial"/>
                <w:szCs w:val="18"/>
                <w:lang w:eastAsia="zh-CN"/>
              </w:rPr>
            </w:pPr>
            <w:r>
              <w:rPr>
                <w:rFonts w:cs="Arial"/>
                <w:szCs w:val="18"/>
                <w:lang w:eastAsia="zh-CN"/>
              </w:rPr>
              <w:t xml:space="preserve">Contains a list of the </w:t>
            </w:r>
            <w:r>
              <w:t>RangingSlPos</w:t>
            </w:r>
            <w:r>
              <w:rPr>
                <w:lang w:eastAsia="zh-CN"/>
              </w:rPr>
              <w:t>Plmn</w:t>
            </w:r>
            <w:r>
              <w:rPr>
                <w:rFonts w:eastAsia="宋体"/>
              </w:rPr>
              <w:t xml:space="preserve"> authorized for </w:t>
            </w:r>
            <w:r>
              <w:rPr>
                <w:rFonts w:eastAsia="等线"/>
              </w:rPr>
              <w:t>Ranging/SL Positioning</w:t>
            </w:r>
            <w:r>
              <w:rPr>
                <w:rFonts w:eastAsia="宋体"/>
              </w:rPr>
              <w:t xml:space="preserve"> services.</w:t>
            </w:r>
          </w:p>
        </w:tc>
      </w:tr>
      <w:tr w:rsidR="009C203F" w14:paraId="26B189BC" w14:textId="77777777" w:rsidTr="009C203F">
        <w:trPr>
          <w:jc w:val="center"/>
          <w:ins w:id="66" w:author="Huawei" w:date="2023-08-11T09:17:00Z"/>
        </w:trPr>
        <w:tc>
          <w:tcPr>
            <w:tcW w:w="1838" w:type="dxa"/>
            <w:tcBorders>
              <w:top w:val="single" w:sz="4" w:space="0" w:color="auto"/>
              <w:left w:val="single" w:sz="4" w:space="0" w:color="auto"/>
              <w:bottom w:val="single" w:sz="4" w:space="0" w:color="auto"/>
              <w:right w:val="single" w:sz="4" w:space="0" w:color="auto"/>
            </w:tcBorders>
            <w:hideMark/>
          </w:tcPr>
          <w:p w14:paraId="14E9701E" w14:textId="77777777" w:rsidR="009C203F" w:rsidRPr="009C203F" w:rsidRDefault="009C203F" w:rsidP="009C203F">
            <w:pPr>
              <w:pStyle w:val="TAL"/>
              <w:rPr>
                <w:ins w:id="67" w:author="Huawei" w:date="2023-08-11T09:17:00Z"/>
              </w:rPr>
            </w:pPr>
            <w:ins w:id="68" w:author="Huawei" w:date="2023-08-11T09:17:00Z">
              <w:r>
                <w:t>rangingSlPosQos</w:t>
              </w:r>
            </w:ins>
          </w:p>
        </w:tc>
        <w:tc>
          <w:tcPr>
            <w:tcW w:w="1559" w:type="dxa"/>
            <w:tcBorders>
              <w:top w:val="single" w:sz="4" w:space="0" w:color="auto"/>
              <w:left w:val="single" w:sz="4" w:space="0" w:color="auto"/>
              <w:bottom w:val="single" w:sz="4" w:space="0" w:color="auto"/>
              <w:right w:val="single" w:sz="4" w:space="0" w:color="auto"/>
            </w:tcBorders>
            <w:hideMark/>
          </w:tcPr>
          <w:p w14:paraId="5A7ED88F" w14:textId="77777777" w:rsidR="009C203F" w:rsidRDefault="009C203F" w:rsidP="009C203F">
            <w:pPr>
              <w:pStyle w:val="TAL"/>
              <w:rPr>
                <w:ins w:id="69" w:author="Huawei" w:date="2023-08-11T09:17:00Z"/>
              </w:rPr>
            </w:pPr>
            <w:ins w:id="70" w:author="Huawei" w:date="2023-08-11T09:17:00Z">
              <w:r>
                <w:t>RangingSlPosQos</w:t>
              </w:r>
            </w:ins>
          </w:p>
        </w:tc>
        <w:tc>
          <w:tcPr>
            <w:tcW w:w="567" w:type="dxa"/>
            <w:tcBorders>
              <w:top w:val="single" w:sz="4" w:space="0" w:color="auto"/>
              <w:left w:val="single" w:sz="4" w:space="0" w:color="auto"/>
              <w:bottom w:val="single" w:sz="4" w:space="0" w:color="auto"/>
              <w:right w:val="single" w:sz="4" w:space="0" w:color="auto"/>
            </w:tcBorders>
            <w:hideMark/>
          </w:tcPr>
          <w:p w14:paraId="4F46BF7D" w14:textId="77777777" w:rsidR="009C203F" w:rsidRDefault="009C203F" w:rsidP="009C203F">
            <w:pPr>
              <w:pStyle w:val="TAC"/>
              <w:rPr>
                <w:ins w:id="71" w:author="Huawei" w:date="2023-08-11T09:17:00Z"/>
                <w:lang w:eastAsia="zh-CN"/>
              </w:rPr>
            </w:pPr>
            <w:ins w:id="72" w:author="Huawei" w:date="2023-08-11T09:17: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682CFA92" w14:textId="77777777" w:rsidR="009C203F" w:rsidRDefault="009C203F" w:rsidP="009C203F">
            <w:pPr>
              <w:pStyle w:val="TAL"/>
              <w:rPr>
                <w:ins w:id="73" w:author="Huawei" w:date="2023-08-11T09:17:00Z"/>
              </w:rPr>
            </w:pPr>
            <w:ins w:id="74" w:author="Huawei" w:date="2023-08-11T09:17:00Z">
              <w:r>
                <w:t>0..1</w:t>
              </w:r>
            </w:ins>
          </w:p>
        </w:tc>
        <w:tc>
          <w:tcPr>
            <w:tcW w:w="4399" w:type="dxa"/>
            <w:tcBorders>
              <w:top w:val="single" w:sz="4" w:space="0" w:color="auto"/>
              <w:left w:val="single" w:sz="4" w:space="0" w:color="auto"/>
              <w:bottom w:val="single" w:sz="4" w:space="0" w:color="auto"/>
              <w:right w:val="single" w:sz="4" w:space="0" w:color="auto"/>
            </w:tcBorders>
            <w:hideMark/>
          </w:tcPr>
          <w:p w14:paraId="20959CEA" w14:textId="77777777" w:rsidR="009C203F" w:rsidRPr="009C203F" w:rsidRDefault="009C203F" w:rsidP="009C203F">
            <w:pPr>
              <w:pStyle w:val="TAL"/>
              <w:rPr>
                <w:ins w:id="75" w:author="Huawei" w:date="2023-08-11T09:17:00Z"/>
                <w:rFonts w:cs="Arial"/>
                <w:szCs w:val="18"/>
                <w:lang w:eastAsia="zh-CN"/>
              </w:rPr>
            </w:pPr>
            <w:ins w:id="76" w:author="Huawei" w:date="2023-08-11T09:17:00Z">
              <w:r w:rsidRPr="009C203F">
                <w:rPr>
                  <w:rFonts w:cs="Arial"/>
                  <w:szCs w:val="18"/>
                  <w:lang w:eastAsia="zh-CN"/>
                </w:rPr>
                <w:t>Ranging/SL positioning</w:t>
              </w:r>
              <w:r>
                <w:rPr>
                  <w:rFonts w:cs="Arial"/>
                  <w:szCs w:val="18"/>
                  <w:lang w:eastAsia="zh-CN"/>
                </w:rPr>
                <w:t xml:space="preserve"> QoS parameters.</w:t>
              </w:r>
            </w:ins>
          </w:p>
        </w:tc>
      </w:tr>
    </w:tbl>
    <w:p w14:paraId="16404FE0" w14:textId="77777777" w:rsidR="009C203F" w:rsidRPr="009C203F" w:rsidRDefault="009C203F" w:rsidP="009C203F">
      <w:pPr>
        <w:rPr>
          <w:noProof/>
          <w:lang w:eastAsia="zh-CN"/>
        </w:rPr>
      </w:pPr>
    </w:p>
    <w:p w14:paraId="3C44F408" w14:textId="3A66CF63" w:rsidR="009C203F" w:rsidDel="009C203F" w:rsidRDefault="009C203F" w:rsidP="009C203F">
      <w:pPr>
        <w:pStyle w:val="EditorsNote"/>
        <w:rPr>
          <w:del w:id="77" w:author="Huawei" w:date="2023-08-11T09:17:00Z"/>
          <w:lang w:eastAsia="zh-CN"/>
        </w:rPr>
      </w:pPr>
      <w:del w:id="78" w:author="Huawei" w:date="2023-08-11T09:17:00Z">
        <w:r w:rsidDel="009C203F">
          <w:rPr>
            <w:lang w:eastAsia="zh-CN"/>
          </w:rPr>
          <w:delText>Editor's note:</w:delText>
        </w:r>
        <w:r w:rsidDel="009C203F">
          <w:rPr>
            <w:lang w:eastAsia="zh-CN"/>
          </w:rPr>
          <w:tab/>
          <w:delText>It is FFS what the Ranging/SL positioning QoS parameters are, whether the Ranging/SL positioning QoS parameters are needed and how to use the Ranging/SL positioning QoS parameters.</w:delText>
        </w:r>
      </w:del>
    </w:p>
    <w:p w14:paraId="362A7D46" w14:textId="77777777" w:rsidR="003C07F8" w:rsidRPr="00876068" w:rsidRDefault="003C07F8" w:rsidP="003C07F8">
      <w:pPr>
        <w:pStyle w:val="B1"/>
        <w:rPr>
          <w:lang w:eastAsia="en-GB"/>
        </w:rPr>
      </w:pPr>
    </w:p>
    <w:p w14:paraId="1714B110" w14:textId="77777777" w:rsidR="003C07F8" w:rsidRPr="00876068" w:rsidRDefault="003C07F8" w:rsidP="003C07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A1650B8" w14:textId="2BF1A447" w:rsidR="003C07F8" w:rsidRDefault="003C07F8" w:rsidP="003C07F8">
      <w:pPr>
        <w:pStyle w:val="5"/>
        <w:rPr>
          <w:ins w:id="79" w:author="Huawei" w:date="2023-08-10T10:34:00Z"/>
          <w:lang w:eastAsia="en-GB"/>
        </w:rPr>
      </w:pPr>
      <w:bookmarkStart w:id="80" w:name="_Toc138333430"/>
      <w:bookmarkStart w:id="81" w:name="_Toc67681697"/>
      <w:bookmarkStart w:id="82" w:name="_Toc45028938"/>
      <w:bookmarkStart w:id="83" w:name="_Toc45028103"/>
      <w:bookmarkStart w:id="84" w:name="_Toc36457209"/>
      <w:bookmarkStart w:id="85" w:name="_Toc27585243"/>
      <w:bookmarkStart w:id="86" w:name="_Toc11338591"/>
      <w:ins w:id="87" w:author="Huawei" w:date="2023-08-10T10:34:00Z">
        <w:r>
          <w:lastRenderedPageBreak/>
          <w:t>6.1.6.2.xx</w:t>
        </w:r>
        <w:r>
          <w:tab/>
          <w:t xml:space="preserve">Type: </w:t>
        </w:r>
      </w:ins>
      <w:bookmarkEnd w:id="80"/>
      <w:bookmarkEnd w:id="81"/>
      <w:bookmarkEnd w:id="82"/>
      <w:bookmarkEnd w:id="83"/>
      <w:bookmarkEnd w:id="84"/>
      <w:bookmarkEnd w:id="85"/>
      <w:bookmarkEnd w:id="86"/>
      <w:ins w:id="88" w:author="Huawei" w:date="2023-08-11T09:17:00Z">
        <w:r w:rsidR="009C203F">
          <w:t>RangingSlPosQos</w:t>
        </w:r>
      </w:ins>
    </w:p>
    <w:p w14:paraId="45238C91" w14:textId="0955D558" w:rsidR="003C07F8" w:rsidRDefault="003C07F8" w:rsidP="003C07F8">
      <w:pPr>
        <w:pStyle w:val="TH"/>
        <w:rPr>
          <w:ins w:id="89" w:author="Huawei" w:date="2023-08-10T10:34:00Z"/>
        </w:rPr>
      </w:pPr>
      <w:ins w:id="90" w:author="Huawei" w:date="2023-08-10T10:34:00Z">
        <w:r>
          <w:rPr>
            <w:noProof/>
          </w:rPr>
          <w:t>Table </w:t>
        </w:r>
        <w:r>
          <w:t xml:space="preserve">6.1.6.2.xx-1: </w:t>
        </w:r>
        <w:r>
          <w:rPr>
            <w:noProof/>
          </w:rPr>
          <w:t xml:space="preserve">Definition of type </w:t>
        </w:r>
      </w:ins>
      <w:ins w:id="91" w:author="Huawei" w:date="2023-08-11T09:17:00Z">
        <w:r w:rsidR="009C203F">
          <w:t>RangingSlPosQos</w:t>
        </w:r>
      </w:ins>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9C203F" w14:paraId="36B0A903" w14:textId="77777777" w:rsidTr="00ED74E8">
        <w:trPr>
          <w:jc w:val="center"/>
          <w:ins w:id="92" w:author="Huawei" w:date="2023-08-11T09:22: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364D9FC" w14:textId="77777777" w:rsidR="009C203F" w:rsidRDefault="009C203F">
            <w:pPr>
              <w:pStyle w:val="TAH"/>
              <w:rPr>
                <w:ins w:id="93" w:author="Huawei" w:date="2023-08-11T09:22:00Z"/>
                <w:lang w:eastAsia="en-GB"/>
              </w:rPr>
            </w:pPr>
            <w:ins w:id="94" w:author="Huawei" w:date="2023-08-11T09:22:00Z">
              <w:r>
                <w:t>Attribute name</w:t>
              </w:r>
            </w:ins>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7F0B9842" w14:textId="77777777" w:rsidR="009C203F" w:rsidRDefault="009C203F">
            <w:pPr>
              <w:pStyle w:val="TAH"/>
              <w:rPr>
                <w:ins w:id="95" w:author="Huawei" w:date="2023-08-11T09:22:00Z"/>
              </w:rPr>
            </w:pPr>
            <w:ins w:id="96" w:author="Huawei" w:date="2023-08-11T09:22:00Z">
              <w:r>
                <w:t>Data type</w:t>
              </w:r>
            </w:ins>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ADD205F" w14:textId="77777777" w:rsidR="009C203F" w:rsidRDefault="009C203F">
            <w:pPr>
              <w:pStyle w:val="TAH"/>
              <w:rPr>
                <w:ins w:id="97" w:author="Huawei" w:date="2023-08-11T09:22:00Z"/>
              </w:rPr>
            </w:pPr>
            <w:ins w:id="98" w:author="Huawei" w:date="2023-08-11T09:22:00Z">
              <w:r>
                <w:t>P</w:t>
              </w:r>
            </w:ins>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102FDB38" w14:textId="77777777" w:rsidR="009C203F" w:rsidRDefault="009C203F">
            <w:pPr>
              <w:pStyle w:val="TAH"/>
              <w:rPr>
                <w:ins w:id="99" w:author="Huawei" w:date="2023-08-11T09:22:00Z"/>
              </w:rPr>
            </w:pPr>
            <w:ins w:id="100" w:author="Huawei" w:date="2023-08-11T09:22:00Z">
              <w:r>
                <w:t>Cardinality</w:t>
              </w:r>
            </w:ins>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16F9ACD1" w14:textId="77777777" w:rsidR="009C203F" w:rsidRDefault="009C203F">
            <w:pPr>
              <w:pStyle w:val="TAH"/>
              <w:rPr>
                <w:ins w:id="101" w:author="Huawei" w:date="2023-08-11T09:22:00Z"/>
                <w:rFonts w:cs="Arial"/>
                <w:szCs w:val="18"/>
              </w:rPr>
            </w:pPr>
            <w:ins w:id="102" w:author="Huawei" w:date="2023-08-11T09:22:00Z">
              <w:r>
                <w:rPr>
                  <w:rFonts w:cs="Arial"/>
                  <w:szCs w:val="18"/>
                </w:rPr>
                <w:t>Description</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678D9E" w14:textId="77777777" w:rsidR="009C203F" w:rsidRDefault="009C203F">
            <w:pPr>
              <w:pStyle w:val="TAH"/>
              <w:rPr>
                <w:ins w:id="103" w:author="Huawei" w:date="2023-08-11T09:22:00Z"/>
                <w:rFonts w:cs="Arial"/>
                <w:szCs w:val="18"/>
              </w:rPr>
            </w:pPr>
            <w:ins w:id="104" w:author="Huawei" w:date="2023-08-11T09:22:00Z">
              <w:r>
                <w:rPr>
                  <w:rFonts w:cs="Arial"/>
                  <w:szCs w:val="18"/>
                </w:rPr>
                <w:t>Applicability</w:t>
              </w:r>
            </w:ins>
          </w:p>
        </w:tc>
      </w:tr>
      <w:tr w:rsidR="009C203F" w14:paraId="60475F3F" w14:textId="77777777" w:rsidTr="00ED74E8">
        <w:trPr>
          <w:jc w:val="center"/>
          <w:ins w:id="105" w:author="Huawei" w:date="2023-08-11T09:22:00Z"/>
        </w:trPr>
        <w:tc>
          <w:tcPr>
            <w:tcW w:w="1807" w:type="dxa"/>
            <w:tcBorders>
              <w:top w:val="single" w:sz="4" w:space="0" w:color="auto"/>
              <w:left w:val="single" w:sz="4" w:space="0" w:color="auto"/>
              <w:bottom w:val="single" w:sz="4" w:space="0" w:color="auto"/>
              <w:right w:val="single" w:sz="4" w:space="0" w:color="auto"/>
            </w:tcBorders>
            <w:hideMark/>
          </w:tcPr>
          <w:p w14:paraId="32509DED" w14:textId="77777777" w:rsidR="009C203F" w:rsidRDefault="009C203F">
            <w:pPr>
              <w:pStyle w:val="TAL"/>
              <w:rPr>
                <w:ins w:id="106" w:author="Huawei" w:date="2023-08-11T09:22:00Z"/>
              </w:rPr>
            </w:pPr>
            <w:ins w:id="107" w:author="Huawei" w:date="2023-08-11T09:22:00Z">
              <w:r>
                <w:t>hAccuracy</w:t>
              </w:r>
            </w:ins>
          </w:p>
        </w:tc>
        <w:tc>
          <w:tcPr>
            <w:tcW w:w="1713" w:type="dxa"/>
            <w:tcBorders>
              <w:top w:val="single" w:sz="4" w:space="0" w:color="auto"/>
              <w:left w:val="single" w:sz="4" w:space="0" w:color="auto"/>
              <w:bottom w:val="single" w:sz="4" w:space="0" w:color="auto"/>
              <w:right w:val="single" w:sz="4" w:space="0" w:color="auto"/>
            </w:tcBorders>
            <w:hideMark/>
          </w:tcPr>
          <w:p w14:paraId="59C74BA9" w14:textId="77777777" w:rsidR="009C203F" w:rsidRDefault="009C203F">
            <w:pPr>
              <w:pStyle w:val="TAL"/>
              <w:rPr>
                <w:ins w:id="108" w:author="Huawei" w:date="2023-08-11T09:22:00Z"/>
              </w:rPr>
            </w:pPr>
            <w:ins w:id="109" w:author="Huawei" w:date="2023-08-11T09:22:00Z">
              <w:r>
                <w:t>Accuracy</w:t>
              </w:r>
            </w:ins>
          </w:p>
        </w:tc>
        <w:tc>
          <w:tcPr>
            <w:tcW w:w="560" w:type="dxa"/>
            <w:tcBorders>
              <w:top w:val="single" w:sz="4" w:space="0" w:color="auto"/>
              <w:left w:val="single" w:sz="4" w:space="0" w:color="auto"/>
              <w:bottom w:val="single" w:sz="4" w:space="0" w:color="auto"/>
              <w:right w:val="single" w:sz="4" w:space="0" w:color="auto"/>
            </w:tcBorders>
            <w:hideMark/>
          </w:tcPr>
          <w:p w14:paraId="4DAE85EF" w14:textId="77777777" w:rsidR="009C203F" w:rsidRDefault="009C203F">
            <w:pPr>
              <w:pStyle w:val="TAC"/>
              <w:rPr>
                <w:ins w:id="110" w:author="Huawei" w:date="2023-08-11T09:22:00Z"/>
              </w:rPr>
            </w:pPr>
            <w:ins w:id="111" w:author="Huawei" w:date="2023-08-11T09:22:00Z">
              <w:r>
                <w:t>O</w:t>
              </w:r>
            </w:ins>
          </w:p>
        </w:tc>
        <w:tc>
          <w:tcPr>
            <w:tcW w:w="1106" w:type="dxa"/>
            <w:tcBorders>
              <w:top w:val="single" w:sz="4" w:space="0" w:color="auto"/>
              <w:left w:val="single" w:sz="4" w:space="0" w:color="auto"/>
              <w:bottom w:val="single" w:sz="4" w:space="0" w:color="auto"/>
              <w:right w:val="single" w:sz="4" w:space="0" w:color="auto"/>
            </w:tcBorders>
            <w:hideMark/>
          </w:tcPr>
          <w:p w14:paraId="3B54FF1C" w14:textId="77777777" w:rsidR="009C203F" w:rsidRDefault="009C203F">
            <w:pPr>
              <w:pStyle w:val="TAL"/>
              <w:rPr>
                <w:ins w:id="112" w:author="Huawei" w:date="2023-08-11T09:22:00Z"/>
              </w:rPr>
            </w:pPr>
            <w:ins w:id="113" w:author="Huawei" w:date="2023-08-11T09:22:00Z">
              <w:r>
                <w:t>0..1</w:t>
              </w:r>
            </w:ins>
          </w:p>
        </w:tc>
        <w:tc>
          <w:tcPr>
            <w:tcW w:w="3971" w:type="dxa"/>
            <w:tcBorders>
              <w:top w:val="single" w:sz="4" w:space="0" w:color="auto"/>
              <w:left w:val="single" w:sz="4" w:space="0" w:color="auto"/>
              <w:bottom w:val="single" w:sz="4" w:space="0" w:color="auto"/>
              <w:right w:val="single" w:sz="4" w:space="0" w:color="auto"/>
            </w:tcBorders>
            <w:hideMark/>
          </w:tcPr>
          <w:p w14:paraId="46CBB47B" w14:textId="77777777" w:rsidR="009C203F" w:rsidRDefault="009C203F">
            <w:pPr>
              <w:pStyle w:val="TAL"/>
              <w:rPr>
                <w:ins w:id="114" w:author="Huawei" w:date="2023-08-11T09:22:00Z"/>
                <w:rFonts w:cs="Arial"/>
                <w:szCs w:val="18"/>
              </w:rPr>
            </w:pPr>
            <w:ins w:id="115" w:author="Huawei" w:date="2023-08-11T09:22:00Z">
              <w:r>
                <w:rPr>
                  <w:rFonts w:cs="Arial"/>
                  <w:szCs w:val="18"/>
                </w:rPr>
                <w:t>Horizontal accuracy</w:t>
              </w:r>
            </w:ins>
          </w:p>
        </w:tc>
        <w:tc>
          <w:tcPr>
            <w:tcW w:w="1701" w:type="dxa"/>
            <w:tcBorders>
              <w:top w:val="single" w:sz="4" w:space="0" w:color="auto"/>
              <w:left w:val="single" w:sz="4" w:space="0" w:color="auto"/>
              <w:bottom w:val="single" w:sz="4" w:space="0" w:color="auto"/>
              <w:right w:val="single" w:sz="4" w:space="0" w:color="auto"/>
            </w:tcBorders>
          </w:tcPr>
          <w:p w14:paraId="0FD7AE53" w14:textId="77777777" w:rsidR="009C203F" w:rsidRDefault="009C203F">
            <w:pPr>
              <w:pStyle w:val="TAL"/>
              <w:rPr>
                <w:ins w:id="116" w:author="Huawei" w:date="2023-08-11T09:22:00Z"/>
                <w:rFonts w:cs="Arial"/>
                <w:szCs w:val="18"/>
              </w:rPr>
            </w:pPr>
          </w:p>
        </w:tc>
      </w:tr>
      <w:tr w:rsidR="009C203F" w14:paraId="5EDCEFCA" w14:textId="77777777" w:rsidTr="00ED74E8">
        <w:trPr>
          <w:jc w:val="center"/>
          <w:ins w:id="117" w:author="Huawei" w:date="2023-08-11T09:22:00Z"/>
        </w:trPr>
        <w:tc>
          <w:tcPr>
            <w:tcW w:w="1807" w:type="dxa"/>
            <w:tcBorders>
              <w:top w:val="single" w:sz="4" w:space="0" w:color="auto"/>
              <w:left w:val="single" w:sz="4" w:space="0" w:color="auto"/>
              <w:bottom w:val="single" w:sz="4" w:space="0" w:color="auto"/>
              <w:right w:val="single" w:sz="4" w:space="0" w:color="auto"/>
            </w:tcBorders>
            <w:hideMark/>
          </w:tcPr>
          <w:p w14:paraId="2D1DDD76" w14:textId="77777777" w:rsidR="009C203F" w:rsidRDefault="009C203F">
            <w:pPr>
              <w:pStyle w:val="TAL"/>
              <w:rPr>
                <w:ins w:id="118" w:author="Huawei" w:date="2023-08-11T09:22:00Z"/>
              </w:rPr>
            </w:pPr>
            <w:ins w:id="119" w:author="Huawei" w:date="2023-08-11T09:22:00Z">
              <w:r>
                <w:t>vAccuracy</w:t>
              </w:r>
            </w:ins>
          </w:p>
        </w:tc>
        <w:tc>
          <w:tcPr>
            <w:tcW w:w="1713" w:type="dxa"/>
            <w:tcBorders>
              <w:top w:val="single" w:sz="4" w:space="0" w:color="auto"/>
              <w:left w:val="single" w:sz="4" w:space="0" w:color="auto"/>
              <w:bottom w:val="single" w:sz="4" w:space="0" w:color="auto"/>
              <w:right w:val="single" w:sz="4" w:space="0" w:color="auto"/>
            </w:tcBorders>
            <w:hideMark/>
          </w:tcPr>
          <w:p w14:paraId="6DC5CF15" w14:textId="77777777" w:rsidR="009C203F" w:rsidRDefault="009C203F">
            <w:pPr>
              <w:pStyle w:val="TAL"/>
              <w:rPr>
                <w:ins w:id="120" w:author="Huawei" w:date="2023-08-11T09:22:00Z"/>
              </w:rPr>
            </w:pPr>
            <w:ins w:id="121" w:author="Huawei" w:date="2023-08-11T09:22:00Z">
              <w:r>
                <w:t>Accuracy</w:t>
              </w:r>
            </w:ins>
          </w:p>
        </w:tc>
        <w:tc>
          <w:tcPr>
            <w:tcW w:w="560" w:type="dxa"/>
            <w:tcBorders>
              <w:top w:val="single" w:sz="4" w:space="0" w:color="auto"/>
              <w:left w:val="single" w:sz="4" w:space="0" w:color="auto"/>
              <w:bottom w:val="single" w:sz="4" w:space="0" w:color="auto"/>
              <w:right w:val="single" w:sz="4" w:space="0" w:color="auto"/>
            </w:tcBorders>
            <w:hideMark/>
          </w:tcPr>
          <w:p w14:paraId="58A642F3" w14:textId="77777777" w:rsidR="009C203F" w:rsidRDefault="009C203F">
            <w:pPr>
              <w:pStyle w:val="TAC"/>
              <w:rPr>
                <w:ins w:id="122" w:author="Huawei" w:date="2023-08-11T09:22:00Z"/>
              </w:rPr>
            </w:pPr>
            <w:ins w:id="123" w:author="Huawei" w:date="2023-08-11T09:22:00Z">
              <w:r>
                <w:t>O</w:t>
              </w:r>
            </w:ins>
          </w:p>
        </w:tc>
        <w:tc>
          <w:tcPr>
            <w:tcW w:w="1106" w:type="dxa"/>
            <w:tcBorders>
              <w:top w:val="single" w:sz="4" w:space="0" w:color="auto"/>
              <w:left w:val="single" w:sz="4" w:space="0" w:color="auto"/>
              <w:bottom w:val="single" w:sz="4" w:space="0" w:color="auto"/>
              <w:right w:val="single" w:sz="4" w:space="0" w:color="auto"/>
            </w:tcBorders>
            <w:hideMark/>
          </w:tcPr>
          <w:p w14:paraId="7D635AE3" w14:textId="77777777" w:rsidR="009C203F" w:rsidRDefault="009C203F">
            <w:pPr>
              <w:pStyle w:val="TAL"/>
              <w:rPr>
                <w:ins w:id="124" w:author="Huawei" w:date="2023-08-11T09:22:00Z"/>
              </w:rPr>
            </w:pPr>
            <w:ins w:id="125" w:author="Huawei" w:date="2023-08-11T09:22:00Z">
              <w:r>
                <w:t>0..1</w:t>
              </w:r>
            </w:ins>
          </w:p>
        </w:tc>
        <w:tc>
          <w:tcPr>
            <w:tcW w:w="3971" w:type="dxa"/>
            <w:tcBorders>
              <w:top w:val="single" w:sz="4" w:space="0" w:color="auto"/>
              <w:left w:val="single" w:sz="4" w:space="0" w:color="auto"/>
              <w:bottom w:val="single" w:sz="4" w:space="0" w:color="auto"/>
              <w:right w:val="single" w:sz="4" w:space="0" w:color="auto"/>
            </w:tcBorders>
            <w:hideMark/>
          </w:tcPr>
          <w:p w14:paraId="67A2A4E8" w14:textId="77777777" w:rsidR="009C203F" w:rsidRDefault="009C203F">
            <w:pPr>
              <w:pStyle w:val="TAL"/>
              <w:rPr>
                <w:ins w:id="126" w:author="Huawei" w:date="2023-08-11T09:22:00Z"/>
                <w:rFonts w:cs="Arial"/>
                <w:szCs w:val="18"/>
              </w:rPr>
            </w:pPr>
            <w:ins w:id="127" w:author="Huawei" w:date="2023-08-11T09:22:00Z">
              <w:r>
                <w:rPr>
                  <w:rFonts w:cs="Arial"/>
                  <w:szCs w:val="18"/>
                </w:rPr>
                <w:t>Vertical accuracy</w:t>
              </w:r>
            </w:ins>
          </w:p>
        </w:tc>
        <w:tc>
          <w:tcPr>
            <w:tcW w:w="1701" w:type="dxa"/>
            <w:tcBorders>
              <w:top w:val="single" w:sz="4" w:space="0" w:color="auto"/>
              <w:left w:val="single" w:sz="4" w:space="0" w:color="auto"/>
              <w:bottom w:val="single" w:sz="4" w:space="0" w:color="auto"/>
              <w:right w:val="single" w:sz="4" w:space="0" w:color="auto"/>
            </w:tcBorders>
          </w:tcPr>
          <w:p w14:paraId="659D4E97" w14:textId="77777777" w:rsidR="009C203F" w:rsidRDefault="009C203F">
            <w:pPr>
              <w:pStyle w:val="TAL"/>
              <w:rPr>
                <w:ins w:id="128" w:author="Huawei" w:date="2023-08-11T09:22:00Z"/>
                <w:rFonts w:cs="Arial"/>
                <w:szCs w:val="18"/>
              </w:rPr>
            </w:pPr>
          </w:p>
        </w:tc>
      </w:tr>
      <w:tr w:rsidR="00ED74E8" w14:paraId="5F76CF99" w14:textId="77777777" w:rsidTr="00ED74E8">
        <w:trPr>
          <w:jc w:val="center"/>
          <w:ins w:id="129" w:author="Huawei" w:date="2023-08-11T09:27:00Z"/>
        </w:trPr>
        <w:tc>
          <w:tcPr>
            <w:tcW w:w="1807" w:type="dxa"/>
            <w:tcBorders>
              <w:top w:val="single" w:sz="4" w:space="0" w:color="auto"/>
              <w:left w:val="single" w:sz="4" w:space="0" w:color="auto"/>
              <w:bottom w:val="single" w:sz="4" w:space="0" w:color="auto"/>
              <w:right w:val="single" w:sz="4" w:space="0" w:color="auto"/>
            </w:tcBorders>
          </w:tcPr>
          <w:p w14:paraId="40E9D74B" w14:textId="045951EA" w:rsidR="00ED74E8" w:rsidRDefault="00ED74E8" w:rsidP="00ED74E8">
            <w:pPr>
              <w:pStyle w:val="TAL"/>
              <w:rPr>
                <w:ins w:id="130" w:author="Huawei" w:date="2023-08-11T09:27:00Z"/>
              </w:rPr>
            </w:pPr>
            <w:ins w:id="131" w:author="Huawei" w:date="2023-08-11T09:28:00Z">
              <w:r>
                <w:t>relativeH</w:t>
              </w:r>
            </w:ins>
            <w:ins w:id="132" w:author="Huawei" w:date="2023-08-11T09:27:00Z">
              <w:r>
                <w:t>Accuracy</w:t>
              </w:r>
            </w:ins>
          </w:p>
        </w:tc>
        <w:tc>
          <w:tcPr>
            <w:tcW w:w="1713" w:type="dxa"/>
            <w:tcBorders>
              <w:top w:val="single" w:sz="4" w:space="0" w:color="auto"/>
              <w:left w:val="single" w:sz="4" w:space="0" w:color="auto"/>
              <w:bottom w:val="single" w:sz="4" w:space="0" w:color="auto"/>
              <w:right w:val="single" w:sz="4" w:space="0" w:color="auto"/>
            </w:tcBorders>
          </w:tcPr>
          <w:p w14:paraId="65F535E8" w14:textId="64AA222A" w:rsidR="00ED74E8" w:rsidRDefault="00ED74E8" w:rsidP="00ED74E8">
            <w:pPr>
              <w:pStyle w:val="TAL"/>
              <w:rPr>
                <w:ins w:id="133" w:author="Huawei" w:date="2023-08-11T09:27:00Z"/>
              </w:rPr>
            </w:pPr>
            <w:ins w:id="134" w:author="Huawei" w:date="2023-08-11T09:27:00Z">
              <w:r>
                <w:t>Accuracy</w:t>
              </w:r>
            </w:ins>
          </w:p>
        </w:tc>
        <w:tc>
          <w:tcPr>
            <w:tcW w:w="560" w:type="dxa"/>
            <w:tcBorders>
              <w:top w:val="single" w:sz="4" w:space="0" w:color="auto"/>
              <w:left w:val="single" w:sz="4" w:space="0" w:color="auto"/>
              <w:bottom w:val="single" w:sz="4" w:space="0" w:color="auto"/>
              <w:right w:val="single" w:sz="4" w:space="0" w:color="auto"/>
            </w:tcBorders>
          </w:tcPr>
          <w:p w14:paraId="0B21E112" w14:textId="7E3ABC47" w:rsidR="00ED74E8" w:rsidRDefault="00ED74E8" w:rsidP="00ED74E8">
            <w:pPr>
              <w:pStyle w:val="TAC"/>
              <w:rPr>
                <w:ins w:id="135" w:author="Huawei" w:date="2023-08-11T09:27:00Z"/>
              </w:rPr>
            </w:pPr>
            <w:ins w:id="136" w:author="Huawei" w:date="2023-08-11T09:28:00Z">
              <w:r>
                <w:t>O</w:t>
              </w:r>
            </w:ins>
          </w:p>
        </w:tc>
        <w:tc>
          <w:tcPr>
            <w:tcW w:w="1106" w:type="dxa"/>
            <w:tcBorders>
              <w:top w:val="single" w:sz="4" w:space="0" w:color="auto"/>
              <w:left w:val="single" w:sz="4" w:space="0" w:color="auto"/>
              <w:bottom w:val="single" w:sz="4" w:space="0" w:color="auto"/>
              <w:right w:val="single" w:sz="4" w:space="0" w:color="auto"/>
            </w:tcBorders>
          </w:tcPr>
          <w:p w14:paraId="2DC43693" w14:textId="2E55F2C5" w:rsidR="00ED74E8" w:rsidRDefault="00ED74E8" w:rsidP="00ED74E8">
            <w:pPr>
              <w:pStyle w:val="TAL"/>
              <w:rPr>
                <w:ins w:id="137" w:author="Huawei" w:date="2023-08-11T09:27:00Z"/>
              </w:rPr>
            </w:pPr>
            <w:ins w:id="138" w:author="Huawei" w:date="2023-08-11T09:28:00Z">
              <w:r>
                <w:t>0..1</w:t>
              </w:r>
            </w:ins>
          </w:p>
        </w:tc>
        <w:tc>
          <w:tcPr>
            <w:tcW w:w="3971" w:type="dxa"/>
            <w:tcBorders>
              <w:top w:val="single" w:sz="4" w:space="0" w:color="auto"/>
              <w:left w:val="single" w:sz="4" w:space="0" w:color="auto"/>
              <w:bottom w:val="single" w:sz="4" w:space="0" w:color="auto"/>
              <w:right w:val="single" w:sz="4" w:space="0" w:color="auto"/>
            </w:tcBorders>
          </w:tcPr>
          <w:p w14:paraId="5B6E605F" w14:textId="6BC1E841" w:rsidR="00ED74E8" w:rsidRDefault="00ED74E8" w:rsidP="00ED74E8">
            <w:pPr>
              <w:pStyle w:val="TAL"/>
              <w:rPr>
                <w:ins w:id="139" w:author="Huawei" w:date="2023-08-11T09:27:00Z"/>
                <w:rFonts w:cs="Arial"/>
                <w:szCs w:val="18"/>
              </w:rPr>
            </w:pPr>
            <w:ins w:id="140" w:author="Huawei" w:date="2023-08-11T09:28:00Z">
              <w:r>
                <w:rPr>
                  <w:rFonts w:cs="Arial"/>
                  <w:szCs w:val="18"/>
                </w:rPr>
                <w:t xml:space="preserve">Relative Horizontal accuracy for </w:t>
              </w:r>
              <w:r w:rsidRPr="00ED74E8">
                <w:rPr>
                  <w:rFonts w:cs="Arial"/>
                  <w:szCs w:val="18"/>
                </w:rPr>
                <w:t>relative positioning</w:t>
              </w:r>
            </w:ins>
          </w:p>
        </w:tc>
        <w:tc>
          <w:tcPr>
            <w:tcW w:w="1701" w:type="dxa"/>
            <w:tcBorders>
              <w:top w:val="single" w:sz="4" w:space="0" w:color="auto"/>
              <w:left w:val="single" w:sz="4" w:space="0" w:color="auto"/>
              <w:bottom w:val="single" w:sz="4" w:space="0" w:color="auto"/>
              <w:right w:val="single" w:sz="4" w:space="0" w:color="auto"/>
            </w:tcBorders>
          </w:tcPr>
          <w:p w14:paraId="3473F47B" w14:textId="77777777" w:rsidR="00ED74E8" w:rsidRDefault="00ED74E8" w:rsidP="00ED74E8">
            <w:pPr>
              <w:pStyle w:val="TAL"/>
              <w:rPr>
                <w:ins w:id="141" w:author="Huawei" w:date="2023-08-11T09:27:00Z"/>
                <w:rFonts w:cs="Arial"/>
                <w:szCs w:val="18"/>
              </w:rPr>
            </w:pPr>
          </w:p>
        </w:tc>
      </w:tr>
      <w:tr w:rsidR="00ED74E8" w14:paraId="4FC02A3B" w14:textId="77777777" w:rsidTr="00ED74E8">
        <w:trPr>
          <w:jc w:val="center"/>
          <w:ins w:id="142" w:author="Huawei" w:date="2023-08-11T09:27:00Z"/>
        </w:trPr>
        <w:tc>
          <w:tcPr>
            <w:tcW w:w="1807" w:type="dxa"/>
            <w:tcBorders>
              <w:top w:val="single" w:sz="4" w:space="0" w:color="auto"/>
              <w:left w:val="single" w:sz="4" w:space="0" w:color="auto"/>
              <w:bottom w:val="single" w:sz="4" w:space="0" w:color="auto"/>
              <w:right w:val="single" w:sz="4" w:space="0" w:color="auto"/>
            </w:tcBorders>
          </w:tcPr>
          <w:p w14:paraId="73AD0972" w14:textId="34BF90DD" w:rsidR="00ED74E8" w:rsidRDefault="00ED74E8" w:rsidP="00ED74E8">
            <w:pPr>
              <w:pStyle w:val="TAL"/>
              <w:rPr>
                <w:ins w:id="143" w:author="Huawei" w:date="2023-08-11T09:27:00Z"/>
              </w:rPr>
            </w:pPr>
            <w:ins w:id="144" w:author="Huawei" w:date="2023-08-11T09:28:00Z">
              <w:r>
                <w:t>relativeV</w:t>
              </w:r>
            </w:ins>
            <w:ins w:id="145" w:author="Huawei" w:date="2023-08-11T09:27:00Z">
              <w:r>
                <w:t>Accuracy</w:t>
              </w:r>
            </w:ins>
          </w:p>
        </w:tc>
        <w:tc>
          <w:tcPr>
            <w:tcW w:w="1713" w:type="dxa"/>
            <w:tcBorders>
              <w:top w:val="single" w:sz="4" w:space="0" w:color="auto"/>
              <w:left w:val="single" w:sz="4" w:space="0" w:color="auto"/>
              <w:bottom w:val="single" w:sz="4" w:space="0" w:color="auto"/>
              <w:right w:val="single" w:sz="4" w:space="0" w:color="auto"/>
            </w:tcBorders>
          </w:tcPr>
          <w:p w14:paraId="505059A4" w14:textId="4D793980" w:rsidR="00ED74E8" w:rsidRDefault="00ED74E8" w:rsidP="00ED74E8">
            <w:pPr>
              <w:pStyle w:val="TAL"/>
              <w:rPr>
                <w:ins w:id="146" w:author="Huawei" w:date="2023-08-11T09:27:00Z"/>
              </w:rPr>
            </w:pPr>
            <w:ins w:id="147" w:author="Huawei" w:date="2023-08-11T09:27:00Z">
              <w:r>
                <w:t>Accuracy</w:t>
              </w:r>
            </w:ins>
          </w:p>
        </w:tc>
        <w:tc>
          <w:tcPr>
            <w:tcW w:w="560" w:type="dxa"/>
            <w:tcBorders>
              <w:top w:val="single" w:sz="4" w:space="0" w:color="auto"/>
              <w:left w:val="single" w:sz="4" w:space="0" w:color="auto"/>
              <w:bottom w:val="single" w:sz="4" w:space="0" w:color="auto"/>
              <w:right w:val="single" w:sz="4" w:space="0" w:color="auto"/>
            </w:tcBorders>
          </w:tcPr>
          <w:p w14:paraId="358BD2E7" w14:textId="23EB8D0C" w:rsidR="00ED74E8" w:rsidRDefault="00ED74E8" w:rsidP="00ED74E8">
            <w:pPr>
              <w:pStyle w:val="TAC"/>
              <w:rPr>
                <w:ins w:id="148" w:author="Huawei" w:date="2023-08-11T09:27:00Z"/>
              </w:rPr>
            </w:pPr>
            <w:ins w:id="149" w:author="Huawei" w:date="2023-08-11T09:28:00Z">
              <w:r>
                <w:t>O</w:t>
              </w:r>
            </w:ins>
          </w:p>
        </w:tc>
        <w:tc>
          <w:tcPr>
            <w:tcW w:w="1106" w:type="dxa"/>
            <w:tcBorders>
              <w:top w:val="single" w:sz="4" w:space="0" w:color="auto"/>
              <w:left w:val="single" w:sz="4" w:space="0" w:color="auto"/>
              <w:bottom w:val="single" w:sz="4" w:space="0" w:color="auto"/>
              <w:right w:val="single" w:sz="4" w:space="0" w:color="auto"/>
            </w:tcBorders>
          </w:tcPr>
          <w:p w14:paraId="5026B817" w14:textId="1E8EBB16" w:rsidR="00ED74E8" w:rsidRDefault="00ED74E8" w:rsidP="00ED74E8">
            <w:pPr>
              <w:pStyle w:val="TAL"/>
              <w:rPr>
                <w:ins w:id="150" w:author="Huawei" w:date="2023-08-11T09:27:00Z"/>
              </w:rPr>
            </w:pPr>
            <w:ins w:id="151" w:author="Huawei" w:date="2023-08-11T09:28:00Z">
              <w:r>
                <w:t>0..1</w:t>
              </w:r>
            </w:ins>
          </w:p>
        </w:tc>
        <w:tc>
          <w:tcPr>
            <w:tcW w:w="3971" w:type="dxa"/>
            <w:tcBorders>
              <w:top w:val="single" w:sz="4" w:space="0" w:color="auto"/>
              <w:left w:val="single" w:sz="4" w:space="0" w:color="auto"/>
              <w:bottom w:val="single" w:sz="4" w:space="0" w:color="auto"/>
              <w:right w:val="single" w:sz="4" w:space="0" w:color="auto"/>
            </w:tcBorders>
          </w:tcPr>
          <w:p w14:paraId="787131D4" w14:textId="1B2C584A" w:rsidR="00ED74E8" w:rsidRDefault="00ED74E8" w:rsidP="00ED74E8">
            <w:pPr>
              <w:pStyle w:val="TAL"/>
              <w:rPr>
                <w:ins w:id="152" w:author="Huawei" w:date="2023-08-11T09:27:00Z"/>
                <w:rFonts w:cs="Arial"/>
                <w:szCs w:val="18"/>
              </w:rPr>
            </w:pPr>
            <w:ins w:id="153" w:author="Huawei" w:date="2023-08-11T09:28:00Z">
              <w:r>
                <w:rPr>
                  <w:rFonts w:cs="Arial"/>
                  <w:szCs w:val="18"/>
                </w:rPr>
                <w:t xml:space="preserve">Relative Vertical accuracy for </w:t>
              </w:r>
              <w:r w:rsidRPr="00ED74E8">
                <w:rPr>
                  <w:rFonts w:cs="Arial"/>
                  <w:szCs w:val="18"/>
                </w:rPr>
                <w:t>relative positioning</w:t>
              </w:r>
            </w:ins>
          </w:p>
        </w:tc>
        <w:tc>
          <w:tcPr>
            <w:tcW w:w="1701" w:type="dxa"/>
            <w:tcBorders>
              <w:top w:val="single" w:sz="4" w:space="0" w:color="auto"/>
              <w:left w:val="single" w:sz="4" w:space="0" w:color="auto"/>
              <w:bottom w:val="single" w:sz="4" w:space="0" w:color="auto"/>
              <w:right w:val="single" w:sz="4" w:space="0" w:color="auto"/>
            </w:tcBorders>
          </w:tcPr>
          <w:p w14:paraId="29918C4D" w14:textId="77777777" w:rsidR="00ED74E8" w:rsidRDefault="00ED74E8" w:rsidP="00ED74E8">
            <w:pPr>
              <w:pStyle w:val="TAL"/>
              <w:rPr>
                <w:ins w:id="154" w:author="Huawei" w:date="2023-08-11T09:27:00Z"/>
                <w:rFonts w:cs="Arial"/>
                <w:szCs w:val="18"/>
              </w:rPr>
            </w:pPr>
          </w:p>
        </w:tc>
      </w:tr>
      <w:tr w:rsidR="00ED74E8" w14:paraId="4B6592A4" w14:textId="77777777" w:rsidTr="00ED74E8">
        <w:trPr>
          <w:jc w:val="center"/>
          <w:ins w:id="155" w:author="Huawei" w:date="2023-08-11T09:29:00Z"/>
        </w:trPr>
        <w:tc>
          <w:tcPr>
            <w:tcW w:w="1807" w:type="dxa"/>
            <w:tcBorders>
              <w:top w:val="single" w:sz="4" w:space="0" w:color="auto"/>
              <w:left w:val="single" w:sz="4" w:space="0" w:color="auto"/>
              <w:bottom w:val="single" w:sz="4" w:space="0" w:color="auto"/>
              <w:right w:val="single" w:sz="4" w:space="0" w:color="auto"/>
            </w:tcBorders>
          </w:tcPr>
          <w:p w14:paraId="3545AFE2" w14:textId="028D62C3" w:rsidR="00ED74E8" w:rsidRDefault="00ED74E8" w:rsidP="00ED74E8">
            <w:pPr>
              <w:pStyle w:val="TAL"/>
              <w:rPr>
                <w:ins w:id="156" w:author="Huawei" w:date="2023-08-11T09:29:00Z"/>
              </w:rPr>
            </w:pPr>
            <w:ins w:id="157" w:author="Huawei" w:date="2023-08-11T09:29:00Z">
              <w:r>
                <w:t>distanceAccuracy</w:t>
              </w:r>
            </w:ins>
          </w:p>
        </w:tc>
        <w:tc>
          <w:tcPr>
            <w:tcW w:w="1713" w:type="dxa"/>
            <w:tcBorders>
              <w:top w:val="single" w:sz="4" w:space="0" w:color="auto"/>
              <w:left w:val="single" w:sz="4" w:space="0" w:color="auto"/>
              <w:bottom w:val="single" w:sz="4" w:space="0" w:color="auto"/>
              <w:right w:val="single" w:sz="4" w:space="0" w:color="auto"/>
            </w:tcBorders>
          </w:tcPr>
          <w:p w14:paraId="4D793C1B" w14:textId="4E29DE10" w:rsidR="00ED74E8" w:rsidRDefault="00ED74E8" w:rsidP="00ED74E8">
            <w:pPr>
              <w:pStyle w:val="TAL"/>
              <w:rPr>
                <w:ins w:id="158" w:author="Huawei" w:date="2023-08-11T09:29:00Z"/>
              </w:rPr>
            </w:pPr>
            <w:ins w:id="159" w:author="Huawei" w:date="2023-08-11T09:29:00Z">
              <w:r>
                <w:t>Accuracy</w:t>
              </w:r>
            </w:ins>
          </w:p>
        </w:tc>
        <w:tc>
          <w:tcPr>
            <w:tcW w:w="560" w:type="dxa"/>
            <w:tcBorders>
              <w:top w:val="single" w:sz="4" w:space="0" w:color="auto"/>
              <w:left w:val="single" w:sz="4" w:space="0" w:color="auto"/>
              <w:bottom w:val="single" w:sz="4" w:space="0" w:color="auto"/>
              <w:right w:val="single" w:sz="4" w:space="0" w:color="auto"/>
            </w:tcBorders>
          </w:tcPr>
          <w:p w14:paraId="3F03AAD4" w14:textId="3738FC48" w:rsidR="00ED74E8" w:rsidRDefault="00ED74E8" w:rsidP="00ED74E8">
            <w:pPr>
              <w:pStyle w:val="TAC"/>
              <w:rPr>
                <w:ins w:id="160" w:author="Huawei" w:date="2023-08-11T09:29:00Z"/>
              </w:rPr>
            </w:pPr>
            <w:ins w:id="161" w:author="Huawei" w:date="2023-08-11T09:29:00Z">
              <w:r>
                <w:t>O</w:t>
              </w:r>
            </w:ins>
          </w:p>
        </w:tc>
        <w:tc>
          <w:tcPr>
            <w:tcW w:w="1106" w:type="dxa"/>
            <w:tcBorders>
              <w:top w:val="single" w:sz="4" w:space="0" w:color="auto"/>
              <w:left w:val="single" w:sz="4" w:space="0" w:color="auto"/>
              <w:bottom w:val="single" w:sz="4" w:space="0" w:color="auto"/>
              <w:right w:val="single" w:sz="4" w:space="0" w:color="auto"/>
            </w:tcBorders>
          </w:tcPr>
          <w:p w14:paraId="0ABD6AC0" w14:textId="20332249" w:rsidR="00ED74E8" w:rsidRDefault="00ED74E8" w:rsidP="00ED74E8">
            <w:pPr>
              <w:pStyle w:val="TAL"/>
              <w:rPr>
                <w:ins w:id="162" w:author="Huawei" w:date="2023-08-11T09:29:00Z"/>
              </w:rPr>
            </w:pPr>
            <w:ins w:id="163" w:author="Huawei" w:date="2023-08-11T09:29:00Z">
              <w:r>
                <w:t>0..1</w:t>
              </w:r>
            </w:ins>
          </w:p>
        </w:tc>
        <w:tc>
          <w:tcPr>
            <w:tcW w:w="3971" w:type="dxa"/>
            <w:tcBorders>
              <w:top w:val="single" w:sz="4" w:space="0" w:color="auto"/>
              <w:left w:val="single" w:sz="4" w:space="0" w:color="auto"/>
              <w:bottom w:val="single" w:sz="4" w:space="0" w:color="auto"/>
              <w:right w:val="single" w:sz="4" w:space="0" w:color="auto"/>
            </w:tcBorders>
          </w:tcPr>
          <w:p w14:paraId="1FB4F229" w14:textId="1C3B19EA" w:rsidR="00ED74E8" w:rsidRDefault="00ED74E8" w:rsidP="00ED74E8">
            <w:pPr>
              <w:pStyle w:val="TAL"/>
              <w:rPr>
                <w:ins w:id="164" w:author="Huawei" w:date="2023-08-11T09:29:00Z"/>
                <w:rFonts w:cs="Arial"/>
                <w:szCs w:val="18"/>
              </w:rPr>
            </w:pPr>
            <w:ins w:id="165" w:author="Huawei" w:date="2023-08-11T09:30:00Z">
              <w:r>
                <w:rPr>
                  <w:rFonts w:cs="Arial"/>
                  <w:szCs w:val="18"/>
                </w:rPr>
                <w:t>D</w:t>
              </w:r>
              <w:r w:rsidRPr="00ED74E8">
                <w:rPr>
                  <w:rFonts w:cs="Arial"/>
                  <w:szCs w:val="18"/>
                </w:rPr>
                <w:t>istance accuracy</w:t>
              </w:r>
              <w:r>
                <w:rPr>
                  <w:rFonts w:cs="Arial"/>
                  <w:szCs w:val="18"/>
                </w:rPr>
                <w:t xml:space="preserve"> for Ranging</w:t>
              </w:r>
            </w:ins>
          </w:p>
        </w:tc>
        <w:tc>
          <w:tcPr>
            <w:tcW w:w="1701" w:type="dxa"/>
            <w:tcBorders>
              <w:top w:val="single" w:sz="4" w:space="0" w:color="auto"/>
              <w:left w:val="single" w:sz="4" w:space="0" w:color="auto"/>
              <w:bottom w:val="single" w:sz="4" w:space="0" w:color="auto"/>
              <w:right w:val="single" w:sz="4" w:space="0" w:color="auto"/>
            </w:tcBorders>
          </w:tcPr>
          <w:p w14:paraId="7BBAE163" w14:textId="77777777" w:rsidR="00ED74E8" w:rsidRDefault="00ED74E8" w:rsidP="00ED74E8">
            <w:pPr>
              <w:pStyle w:val="TAL"/>
              <w:rPr>
                <w:ins w:id="166" w:author="Huawei" w:date="2023-08-11T09:29:00Z"/>
                <w:rFonts w:cs="Arial"/>
                <w:szCs w:val="18"/>
              </w:rPr>
            </w:pPr>
          </w:p>
        </w:tc>
      </w:tr>
      <w:tr w:rsidR="00ED74E8" w14:paraId="608C4FA5" w14:textId="77777777" w:rsidTr="00ED74E8">
        <w:trPr>
          <w:jc w:val="center"/>
          <w:ins w:id="167" w:author="Huawei" w:date="2023-08-11T09:29:00Z"/>
        </w:trPr>
        <w:tc>
          <w:tcPr>
            <w:tcW w:w="1807" w:type="dxa"/>
            <w:tcBorders>
              <w:top w:val="single" w:sz="4" w:space="0" w:color="auto"/>
              <w:left w:val="single" w:sz="4" w:space="0" w:color="auto"/>
              <w:bottom w:val="single" w:sz="4" w:space="0" w:color="auto"/>
              <w:right w:val="single" w:sz="4" w:space="0" w:color="auto"/>
            </w:tcBorders>
          </w:tcPr>
          <w:p w14:paraId="4CC1CA79" w14:textId="2FED16FF" w:rsidR="00ED74E8" w:rsidRDefault="00ED74E8" w:rsidP="00ED74E8">
            <w:pPr>
              <w:pStyle w:val="TAL"/>
              <w:rPr>
                <w:ins w:id="168" w:author="Huawei" w:date="2023-08-11T09:29:00Z"/>
              </w:rPr>
            </w:pPr>
            <w:ins w:id="169" w:author="Huawei" w:date="2023-08-11T09:29:00Z">
              <w:r>
                <w:t>directionAccuracy</w:t>
              </w:r>
            </w:ins>
          </w:p>
        </w:tc>
        <w:tc>
          <w:tcPr>
            <w:tcW w:w="1713" w:type="dxa"/>
            <w:tcBorders>
              <w:top w:val="single" w:sz="4" w:space="0" w:color="auto"/>
              <w:left w:val="single" w:sz="4" w:space="0" w:color="auto"/>
              <w:bottom w:val="single" w:sz="4" w:space="0" w:color="auto"/>
              <w:right w:val="single" w:sz="4" w:space="0" w:color="auto"/>
            </w:tcBorders>
          </w:tcPr>
          <w:p w14:paraId="418151F5" w14:textId="64B712F9" w:rsidR="00ED74E8" w:rsidRDefault="00ED74E8" w:rsidP="00ED74E8">
            <w:pPr>
              <w:pStyle w:val="TAL"/>
              <w:rPr>
                <w:ins w:id="170" w:author="Huawei" w:date="2023-08-11T09:29:00Z"/>
              </w:rPr>
            </w:pPr>
            <w:ins w:id="171" w:author="Huawei" w:date="2023-08-11T09:29:00Z">
              <w:r>
                <w:t>Accuracy</w:t>
              </w:r>
            </w:ins>
          </w:p>
        </w:tc>
        <w:tc>
          <w:tcPr>
            <w:tcW w:w="560" w:type="dxa"/>
            <w:tcBorders>
              <w:top w:val="single" w:sz="4" w:space="0" w:color="auto"/>
              <w:left w:val="single" w:sz="4" w:space="0" w:color="auto"/>
              <w:bottom w:val="single" w:sz="4" w:space="0" w:color="auto"/>
              <w:right w:val="single" w:sz="4" w:space="0" w:color="auto"/>
            </w:tcBorders>
          </w:tcPr>
          <w:p w14:paraId="19320138" w14:textId="5E5FCD19" w:rsidR="00ED74E8" w:rsidRDefault="00ED74E8" w:rsidP="00ED74E8">
            <w:pPr>
              <w:pStyle w:val="TAC"/>
              <w:rPr>
                <w:ins w:id="172" w:author="Huawei" w:date="2023-08-11T09:29:00Z"/>
              </w:rPr>
            </w:pPr>
            <w:ins w:id="173" w:author="Huawei" w:date="2023-08-11T09:29:00Z">
              <w:r>
                <w:t>O</w:t>
              </w:r>
            </w:ins>
          </w:p>
        </w:tc>
        <w:tc>
          <w:tcPr>
            <w:tcW w:w="1106" w:type="dxa"/>
            <w:tcBorders>
              <w:top w:val="single" w:sz="4" w:space="0" w:color="auto"/>
              <w:left w:val="single" w:sz="4" w:space="0" w:color="auto"/>
              <w:bottom w:val="single" w:sz="4" w:space="0" w:color="auto"/>
              <w:right w:val="single" w:sz="4" w:space="0" w:color="auto"/>
            </w:tcBorders>
          </w:tcPr>
          <w:p w14:paraId="2E657353" w14:textId="1C4C0E7A" w:rsidR="00ED74E8" w:rsidRDefault="00ED74E8" w:rsidP="00ED74E8">
            <w:pPr>
              <w:pStyle w:val="TAL"/>
              <w:rPr>
                <w:ins w:id="174" w:author="Huawei" w:date="2023-08-11T09:29:00Z"/>
              </w:rPr>
            </w:pPr>
            <w:ins w:id="175" w:author="Huawei" w:date="2023-08-11T09:29:00Z">
              <w:r>
                <w:t>0..1</w:t>
              </w:r>
            </w:ins>
          </w:p>
        </w:tc>
        <w:tc>
          <w:tcPr>
            <w:tcW w:w="3971" w:type="dxa"/>
            <w:tcBorders>
              <w:top w:val="single" w:sz="4" w:space="0" w:color="auto"/>
              <w:left w:val="single" w:sz="4" w:space="0" w:color="auto"/>
              <w:bottom w:val="single" w:sz="4" w:space="0" w:color="auto"/>
              <w:right w:val="single" w:sz="4" w:space="0" w:color="auto"/>
            </w:tcBorders>
          </w:tcPr>
          <w:p w14:paraId="0505F08D" w14:textId="5462BA17" w:rsidR="00ED74E8" w:rsidRDefault="00ED74E8" w:rsidP="00ED74E8">
            <w:pPr>
              <w:pStyle w:val="TAL"/>
              <w:rPr>
                <w:ins w:id="176" w:author="Huawei" w:date="2023-08-11T09:29:00Z"/>
                <w:rFonts w:cs="Arial"/>
                <w:szCs w:val="18"/>
              </w:rPr>
            </w:pPr>
            <w:ins w:id="177" w:author="Huawei" w:date="2023-08-11T09:30:00Z">
              <w:r>
                <w:rPr>
                  <w:rFonts w:cs="Arial"/>
                  <w:szCs w:val="18"/>
                </w:rPr>
                <w:t>D</w:t>
              </w:r>
              <w:r w:rsidRPr="00ED74E8">
                <w:rPr>
                  <w:rFonts w:cs="Arial"/>
                  <w:szCs w:val="18"/>
                </w:rPr>
                <w:t xml:space="preserve">irection </w:t>
              </w:r>
              <w:r>
                <w:rPr>
                  <w:rFonts w:cs="Arial"/>
                  <w:szCs w:val="18"/>
                </w:rPr>
                <w:t>accuracy for Ranging</w:t>
              </w:r>
            </w:ins>
          </w:p>
        </w:tc>
        <w:tc>
          <w:tcPr>
            <w:tcW w:w="1701" w:type="dxa"/>
            <w:tcBorders>
              <w:top w:val="single" w:sz="4" w:space="0" w:color="auto"/>
              <w:left w:val="single" w:sz="4" w:space="0" w:color="auto"/>
              <w:bottom w:val="single" w:sz="4" w:space="0" w:color="auto"/>
              <w:right w:val="single" w:sz="4" w:space="0" w:color="auto"/>
            </w:tcBorders>
          </w:tcPr>
          <w:p w14:paraId="4FEA09F1" w14:textId="77777777" w:rsidR="00ED74E8" w:rsidRDefault="00ED74E8" w:rsidP="00ED74E8">
            <w:pPr>
              <w:pStyle w:val="TAL"/>
              <w:rPr>
                <w:ins w:id="178" w:author="Huawei" w:date="2023-08-11T09:29:00Z"/>
                <w:rFonts w:cs="Arial"/>
                <w:szCs w:val="18"/>
              </w:rPr>
            </w:pPr>
          </w:p>
        </w:tc>
      </w:tr>
      <w:tr w:rsidR="00ED74E8" w14:paraId="4FDD8D18" w14:textId="77777777" w:rsidTr="00ED74E8">
        <w:trPr>
          <w:jc w:val="center"/>
          <w:ins w:id="179" w:author="Huawei" w:date="2023-08-11T09:22:00Z"/>
        </w:trPr>
        <w:tc>
          <w:tcPr>
            <w:tcW w:w="1807" w:type="dxa"/>
            <w:tcBorders>
              <w:top w:val="single" w:sz="4" w:space="0" w:color="auto"/>
              <w:left w:val="single" w:sz="4" w:space="0" w:color="auto"/>
              <w:bottom w:val="single" w:sz="4" w:space="0" w:color="auto"/>
              <w:right w:val="single" w:sz="4" w:space="0" w:color="auto"/>
            </w:tcBorders>
            <w:hideMark/>
          </w:tcPr>
          <w:p w14:paraId="5CE7F8AA" w14:textId="77777777" w:rsidR="00ED74E8" w:rsidRDefault="00ED74E8" w:rsidP="00ED74E8">
            <w:pPr>
              <w:pStyle w:val="TAL"/>
              <w:rPr>
                <w:ins w:id="180" w:author="Huawei" w:date="2023-08-11T09:22:00Z"/>
              </w:rPr>
            </w:pPr>
            <w:ins w:id="181" w:author="Huawei" w:date="2023-08-11T09:22:00Z">
              <w:r>
                <w:t>vertRequested</w:t>
              </w:r>
            </w:ins>
          </w:p>
        </w:tc>
        <w:tc>
          <w:tcPr>
            <w:tcW w:w="1713" w:type="dxa"/>
            <w:tcBorders>
              <w:top w:val="single" w:sz="4" w:space="0" w:color="auto"/>
              <w:left w:val="single" w:sz="4" w:space="0" w:color="auto"/>
              <w:bottom w:val="single" w:sz="4" w:space="0" w:color="auto"/>
              <w:right w:val="single" w:sz="4" w:space="0" w:color="auto"/>
            </w:tcBorders>
            <w:hideMark/>
          </w:tcPr>
          <w:p w14:paraId="4A3B7B42" w14:textId="77777777" w:rsidR="00ED74E8" w:rsidRDefault="00ED74E8" w:rsidP="00ED74E8">
            <w:pPr>
              <w:pStyle w:val="TAL"/>
              <w:rPr>
                <w:ins w:id="182" w:author="Huawei" w:date="2023-08-11T09:22:00Z"/>
              </w:rPr>
            </w:pPr>
            <w:ins w:id="183" w:author="Huawei" w:date="2023-08-11T09:22:00Z">
              <w:r>
                <w:t>boolean</w:t>
              </w:r>
            </w:ins>
          </w:p>
        </w:tc>
        <w:tc>
          <w:tcPr>
            <w:tcW w:w="560" w:type="dxa"/>
            <w:tcBorders>
              <w:top w:val="single" w:sz="4" w:space="0" w:color="auto"/>
              <w:left w:val="single" w:sz="4" w:space="0" w:color="auto"/>
              <w:bottom w:val="single" w:sz="4" w:space="0" w:color="auto"/>
              <w:right w:val="single" w:sz="4" w:space="0" w:color="auto"/>
            </w:tcBorders>
            <w:hideMark/>
          </w:tcPr>
          <w:p w14:paraId="66F46339" w14:textId="77777777" w:rsidR="00ED74E8" w:rsidRDefault="00ED74E8" w:rsidP="00ED74E8">
            <w:pPr>
              <w:pStyle w:val="TAC"/>
              <w:rPr>
                <w:ins w:id="184" w:author="Huawei" w:date="2023-08-11T09:22:00Z"/>
              </w:rPr>
            </w:pPr>
            <w:ins w:id="185" w:author="Huawei" w:date="2023-08-11T09:22:00Z">
              <w:r>
                <w:t>O</w:t>
              </w:r>
            </w:ins>
          </w:p>
        </w:tc>
        <w:tc>
          <w:tcPr>
            <w:tcW w:w="1106" w:type="dxa"/>
            <w:tcBorders>
              <w:top w:val="single" w:sz="4" w:space="0" w:color="auto"/>
              <w:left w:val="single" w:sz="4" w:space="0" w:color="auto"/>
              <w:bottom w:val="single" w:sz="4" w:space="0" w:color="auto"/>
              <w:right w:val="single" w:sz="4" w:space="0" w:color="auto"/>
            </w:tcBorders>
            <w:hideMark/>
          </w:tcPr>
          <w:p w14:paraId="488F7027" w14:textId="77777777" w:rsidR="00ED74E8" w:rsidRDefault="00ED74E8" w:rsidP="00ED74E8">
            <w:pPr>
              <w:pStyle w:val="TAL"/>
              <w:rPr>
                <w:ins w:id="186" w:author="Huawei" w:date="2023-08-11T09:22:00Z"/>
              </w:rPr>
            </w:pPr>
            <w:ins w:id="187" w:author="Huawei" w:date="2023-08-11T09:22:00Z">
              <w:r>
                <w:t>0..1</w:t>
              </w:r>
            </w:ins>
          </w:p>
        </w:tc>
        <w:tc>
          <w:tcPr>
            <w:tcW w:w="3971" w:type="dxa"/>
            <w:tcBorders>
              <w:top w:val="single" w:sz="4" w:space="0" w:color="auto"/>
              <w:left w:val="single" w:sz="4" w:space="0" w:color="auto"/>
              <w:bottom w:val="single" w:sz="4" w:space="0" w:color="auto"/>
              <w:right w:val="single" w:sz="4" w:space="0" w:color="auto"/>
            </w:tcBorders>
            <w:hideMark/>
          </w:tcPr>
          <w:p w14:paraId="41CE57F8" w14:textId="77777777" w:rsidR="00ED74E8" w:rsidRDefault="00ED74E8" w:rsidP="00ED74E8">
            <w:pPr>
              <w:pStyle w:val="TAL"/>
              <w:rPr>
                <w:ins w:id="188" w:author="Huawei" w:date="2023-08-11T09:22:00Z"/>
                <w:rFonts w:cs="Arial"/>
                <w:szCs w:val="18"/>
              </w:rPr>
            </w:pPr>
            <w:ins w:id="189" w:author="Huawei" w:date="2023-08-11T09:22:00Z">
              <w:r>
                <w:rPr>
                  <w:rFonts w:cs="Arial"/>
                  <w:szCs w:val="18"/>
                </w:rPr>
                <w:t>Vertical accuracy requested (yes/no)</w:t>
              </w:r>
            </w:ins>
          </w:p>
        </w:tc>
        <w:tc>
          <w:tcPr>
            <w:tcW w:w="1701" w:type="dxa"/>
            <w:tcBorders>
              <w:top w:val="single" w:sz="4" w:space="0" w:color="auto"/>
              <w:left w:val="single" w:sz="4" w:space="0" w:color="auto"/>
              <w:bottom w:val="single" w:sz="4" w:space="0" w:color="auto"/>
              <w:right w:val="single" w:sz="4" w:space="0" w:color="auto"/>
            </w:tcBorders>
          </w:tcPr>
          <w:p w14:paraId="241189BB" w14:textId="77777777" w:rsidR="00ED74E8" w:rsidRDefault="00ED74E8" w:rsidP="00ED74E8">
            <w:pPr>
              <w:pStyle w:val="TAL"/>
              <w:rPr>
                <w:ins w:id="190" w:author="Huawei" w:date="2023-08-11T09:22:00Z"/>
                <w:rFonts w:cs="Arial"/>
                <w:szCs w:val="18"/>
              </w:rPr>
            </w:pPr>
          </w:p>
        </w:tc>
      </w:tr>
      <w:tr w:rsidR="00ED74E8" w14:paraId="373A471F" w14:textId="77777777" w:rsidTr="00ED74E8">
        <w:trPr>
          <w:jc w:val="center"/>
          <w:ins w:id="191" w:author="Huawei" w:date="2023-08-11T09:22:00Z"/>
        </w:trPr>
        <w:tc>
          <w:tcPr>
            <w:tcW w:w="1807" w:type="dxa"/>
            <w:tcBorders>
              <w:top w:val="single" w:sz="4" w:space="0" w:color="auto"/>
              <w:left w:val="single" w:sz="4" w:space="0" w:color="auto"/>
              <w:bottom w:val="single" w:sz="4" w:space="0" w:color="auto"/>
              <w:right w:val="single" w:sz="4" w:space="0" w:color="auto"/>
            </w:tcBorders>
            <w:hideMark/>
          </w:tcPr>
          <w:p w14:paraId="017ABA79" w14:textId="77777777" w:rsidR="00ED74E8" w:rsidRDefault="00ED74E8" w:rsidP="00ED74E8">
            <w:pPr>
              <w:pStyle w:val="TAL"/>
              <w:rPr>
                <w:ins w:id="192" w:author="Huawei" w:date="2023-08-11T09:22:00Z"/>
              </w:rPr>
            </w:pPr>
            <w:ins w:id="193" w:author="Huawei" w:date="2023-08-11T09:22:00Z">
              <w:r>
                <w:t>responseTime</w:t>
              </w:r>
            </w:ins>
          </w:p>
        </w:tc>
        <w:tc>
          <w:tcPr>
            <w:tcW w:w="1713" w:type="dxa"/>
            <w:tcBorders>
              <w:top w:val="single" w:sz="4" w:space="0" w:color="auto"/>
              <w:left w:val="single" w:sz="4" w:space="0" w:color="auto"/>
              <w:bottom w:val="single" w:sz="4" w:space="0" w:color="auto"/>
              <w:right w:val="single" w:sz="4" w:space="0" w:color="auto"/>
            </w:tcBorders>
            <w:hideMark/>
          </w:tcPr>
          <w:p w14:paraId="5C5064E2" w14:textId="77777777" w:rsidR="00ED74E8" w:rsidRDefault="00ED74E8" w:rsidP="00ED74E8">
            <w:pPr>
              <w:pStyle w:val="TAL"/>
              <w:rPr>
                <w:ins w:id="194" w:author="Huawei" w:date="2023-08-11T09:22:00Z"/>
              </w:rPr>
            </w:pPr>
            <w:ins w:id="195" w:author="Huawei" w:date="2023-08-11T09:22:00Z">
              <w:r>
                <w:t>ResponseTime</w:t>
              </w:r>
            </w:ins>
          </w:p>
        </w:tc>
        <w:tc>
          <w:tcPr>
            <w:tcW w:w="560" w:type="dxa"/>
            <w:tcBorders>
              <w:top w:val="single" w:sz="4" w:space="0" w:color="auto"/>
              <w:left w:val="single" w:sz="4" w:space="0" w:color="auto"/>
              <w:bottom w:val="single" w:sz="4" w:space="0" w:color="auto"/>
              <w:right w:val="single" w:sz="4" w:space="0" w:color="auto"/>
            </w:tcBorders>
            <w:hideMark/>
          </w:tcPr>
          <w:p w14:paraId="133B2366" w14:textId="77777777" w:rsidR="00ED74E8" w:rsidRDefault="00ED74E8" w:rsidP="00ED74E8">
            <w:pPr>
              <w:pStyle w:val="TAC"/>
              <w:rPr>
                <w:ins w:id="196" w:author="Huawei" w:date="2023-08-11T09:22:00Z"/>
              </w:rPr>
            </w:pPr>
            <w:ins w:id="197" w:author="Huawei" w:date="2023-08-11T09:22:00Z">
              <w:r>
                <w:t>O</w:t>
              </w:r>
            </w:ins>
          </w:p>
        </w:tc>
        <w:tc>
          <w:tcPr>
            <w:tcW w:w="1106" w:type="dxa"/>
            <w:tcBorders>
              <w:top w:val="single" w:sz="4" w:space="0" w:color="auto"/>
              <w:left w:val="single" w:sz="4" w:space="0" w:color="auto"/>
              <w:bottom w:val="single" w:sz="4" w:space="0" w:color="auto"/>
              <w:right w:val="single" w:sz="4" w:space="0" w:color="auto"/>
            </w:tcBorders>
            <w:hideMark/>
          </w:tcPr>
          <w:p w14:paraId="5EC9B135" w14:textId="77777777" w:rsidR="00ED74E8" w:rsidRDefault="00ED74E8" w:rsidP="00ED74E8">
            <w:pPr>
              <w:pStyle w:val="TAL"/>
              <w:rPr>
                <w:ins w:id="198" w:author="Huawei" w:date="2023-08-11T09:22:00Z"/>
              </w:rPr>
            </w:pPr>
            <w:ins w:id="199" w:author="Huawei" w:date="2023-08-11T09:22:00Z">
              <w:r>
                <w:t>0..1</w:t>
              </w:r>
            </w:ins>
          </w:p>
        </w:tc>
        <w:tc>
          <w:tcPr>
            <w:tcW w:w="3971" w:type="dxa"/>
            <w:tcBorders>
              <w:top w:val="single" w:sz="4" w:space="0" w:color="auto"/>
              <w:left w:val="single" w:sz="4" w:space="0" w:color="auto"/>
              <w:bottom w:val="single" w:sz="4" w:space="0" w:color="auto"/>
              <w:right w:val="single" w:sz="4" w:space="0" w:color="auto"/>
            </w:tcBorders>
            <w:hideMark/>
          </w:tcPr>
          <w:p w14:paraId="7AA01E15" w14:textId="77777777" w:rsidR="00ED74E8" w:rsidRDefault="00ED74E8" w:rsidP="00ED74E8">
            <w:pPr>
              <w:pStyle w:val="TAL"/>
              <w:rPr>
                <w:ins w:id="200" w:author="Huawei" w:date="2023-08-11T09:22:00Z"/>
                <w:rFonts w:cs="Arial"/>
                <w:szCs w:val="18"/>
              </w:rPr>
            </w:pPr>
            <w:ins w:id="201" w:author="Huawei" w:date="2023-08-11T09:22:00Z">
              <w:r>
                <w:rPr>
                  <w:rFonts w:cs="Arial"/>
                  <w:szCs w:val="18"/>
                </w:rPr>
                <w:t>No delay, Low delay or Delay tolerant</w:t>
              </w:r>
            </w:ins>
          </w:p>
        </w:tc>
        <w:tc>
          <w:tcPr>
            <w:tcW w:w="1701" w:type="dxa"/>
            <w:tcBorders>
              <w:top w:val="single" w:sz="4" w:space="0" w:color="auto"/>
              <w:left w:val="single" w:sz="4" w:space="0" w:color="auto"/>
              <w:bottom w:val="single" w:sz="4" w:space="0" w:color="auto"/>
              <w:right w:val="single" w:sz="4" w:space="0" w:color="auto"/>
            </w:tcBorders>
          </w:tcPr>
          <w:p w14:paraId="6BAF180B" w14:textId="77777777" w:rsidR="00ED74E8" w:rsidRDefault="00ED74E8" w:rsidP="00ED74E8">
            <w:pPr>
              <w:pStyle w:val="TAL"/>
              <w:rPr>
                <w:ins w:id="202" w:author="Huawei" w:date="2023-08-11T09:22:00Z"/>
                <w:rFonts w:cs="Arial"/>
                <w:szCs w:val="18"/>
              </w:rPr>
            </w:pPr>
          </w:p>
        </w:tc>
      </w:tr>
      <w:tr w:rsidR="00ED74E8" w14:paraId="436CAD33" w14:textId="77777777" w:rsidTr="00ED74E8">
        <w:trPr>
          <w:jc w:val="center"/>
          <w:ins w:id="203" w:author="Huawei" w:date="2023-08-11T09:22:00Z"/>
        </w:trPr>
        <w:tc>
          <w:tcPr>
            <w:tcW w:w="1807" w:type="dxa"/>
            <w:tcBorders>
              <w:top w:val="single" w:sz="4" w:space="0" w:color="auto"/>
              <w:left w:val="single" w:sz="4" w:space="0" w:color="auto"/>
              <w:bottom w:val="single" w:sz="4" w:space="0" w:color="auto"/>
              <w:right w:val="single" w:sz="4" w:space="0" w:color="auto"/>
            </w:tcBorders>
            <w:hideMark/>
          </w:tcPr>
          <w:p w14:paraId="51C7441B" w14:textId="77777777" w:rsidR="00ED74E8" w:rsidRDefault="00ED74E8" w:rsidP="00ED74E8">
            <w:pPr>
              <w:pStyle w:val="TAL"/>
              <w:rPr>
                <w:ins w:id="204" w:author="Huawei" w:date="2023-08-11T09:22:00Z"/>
              </w:rPr>
            </w:pPr>
            <w:ins w:id="205" w:author="Huawei" w:date="2023-08-11T09:22:00Z">
              <w:r>
                <w:rPr>
                  <w:lang w:eastAsia="zh-CN"/>
                </w:rPr>
                <w:t>minorLocQoses</w:t>
              </w:r>
            </w:ins>
          </w:p>
        </w:tc>
        <w:tc>
          <w:tcPr>
            <w:tcW w:w="1713" w:type="dxa"/>
            <w:tcBorders>
              <w:top w:val="single" w:sz="4" w:space="0" w:color="auto"/>
              <w:left w:val="single" w:sz="4" w:space="0" w:color="auto"/>
              <w:bottom w:val="single" w:sz="4" w:space="0" w:color="auto"/>
              <w:right w:val="single" w:sz="4" w:space="0" w:color="auto"/>
            </w:tcBorders>
            <w:hideMark/>
          </w:tcPr>
          <w:p w14:paraId="648CA376" w14:textId="77777777" w:rsidR="00ED74E8" w:rsidRDefault="00ED74E8" w:rsidP="00ED74E8">
            <w:pPr>
              <w:pStyle w:val="TAL"/>
              <w:rPr>
                <w:ins w:id="206" w:author="Huawei" w:date="2023-08-11T09:22:00Z"/>
              </w:rPr>
            </w:pPr>
            <w:ins w:id="207" w:author="Huawei" w:date="2023-08-11T09:22:00Z">
              <w:r>
                <w:rPr>
                  <w:lang w:eastAsia="zh-CN"/>
                </w:rPr>
                <w:t>array(</w:t>
              </w:r>
              <w:r>
                <w:rPr>
                  <w:noProof/>
                  <w:lang w:eastAsia="zh-CN"/>
                </w:rPr>
                <w:t>MinorLocationQoS</w:t>
              </w:r>
              <w:r>
                <w:t>)</w:t>
              </w:r>
            </w:ins>
          </w:p>
        </w:tc>
        <w:tc>
          <w:tcPr>
            <w:tcW w:w="560" w:type="dxa"/>
            <w:tcBorders>
              <w:top w:val="single" w:sz="4" w:space="0" w:color="auto"/>
              <w:left w:val="single" w:sz="4" w:space="0" w:color="auto"/>
              <w:bottom w:val="single" w:sz="4" w:space="0" w:color="auto"/>
              <w:right w:val="single" w:sz="4" w:space="0" w:color="auto"/>
            </w:tcBorders>
            <w:hideMark/>
          </w:tcPr>
          <w:p w14:paraId="0267D60A" w14:textId="77777777" w:rsidR="00ED74E8" w:rsidRDefault="00ED74E8" w:rsidP="00ED74E8">
            <w:pPr>
              <w:pStyle w:val="TAC"/>
              <w:rPr>
                <w:ins w:id="208" w:author="Huawei" w:date="2023-08-11T09:22:00Z"/>
              </w:rPr>
            </w:pPr>
            <w:ins w:id="209" w:author="Huawei" w:date="2023-08-11T09:22:00Z">
              <w:r>
                <w:rPr>
                  <w:lang w:eastAsia="zh-CN"/>
                </w:rPr>
                <w:t>C</w:t>
              </w:r>
            </w:ins>
          </w:p>
        </w:tc>
        <w:tc>
          <w:tcPr>
            <w:tcW w:w="1106" w:type="dxa"/>
            <w:tcBorders>
              <w:top w:val="single" w:sz="4" w:space="0" w:color="auto"/>
              <w:left w:val="single" w:sz="4" w:space="0" w:color="auto"/>
              <w:bottom w:val="single" w:sz="4" w:space="0" w:color="auto"/>
              <w:right w:val="single" w:sz="4" w:space="0" w:color="auto"/>
            </w:tcBorders>
            <w:hideMark/>
          </w:tcPr>
          <w:p w14:paraId="648AEDE2" w14:textId="77777777" w:rsidR="00ED74E8" w:rsidRDefault="00ED74E8" w:rsidP="00ED74E8">
            <w:pPr>
              <w:pStyle w:val="TAL"/>
              <w:rPr>
                <w:ins w:id="210" w:author="Huawei" w:date="2023-08-11T09:22:00Z"/>
              </w:rPr>
            </w:pPr>
            <w:ins w:id="211" w:author="Huawei" w:date="2023-08-11T09:22:00Z">
              <w:r>
                <w:rPr>
                  <w:lang w:eastAsia="zh-CN"/>
                </w:rPr>
                <w:t>1..2</w:t>
              </w:r>
            </w:ins>
          </w:p>
        </w:tc>
        <w:tc>
          <w:tcPr>
            <w:tcW w:w="3971" w:type="dxa"/>
            <w:tcBorders>
              <w:top w:val="single" w:sz="4" w:space="0" w:color="auto"/>
              <w:left w:val="single" w:sz="4" w:space="0" w:color="auto"/>
              <w:bottom w:val="single" w:sz="4" w:space="0" w:color="auto"/>
              <w:right w:val="single" w:sz="4" w:space="0" w:color="auto"/>
            </w:tcBorders>
          </w:tcPr>
          <w:p w14:paraId="40D4F668" w14:textId="77777777" w:rsidR="00ED74E8" w:rsidRDefault="00ED74E8" w:rsidP="00ED74E8">
            <w:pPr>
              <w:pStyle w:val="TAL"/>
              <w:rPr>
                <w:ins w:id="212" w:author="Huawei" w:date="2023-08-11T09:22:00Z"/>
              </w:rPr>
            </w:pPr>
            <w:ins w:id="213" w:author="Huawei" w:date="2023-08-11T09:22:00Z">
              <w:r>
                <w:rPr>
                  <w:rFonts w:cs="Arial"/>
                  <w:szCs w:val="18"/>
                  <w:lang w:eastAsia="zh-CN"/>
                </w:rPr>
                <w:t xml:space="preserve">If present, this IE shall contain a list of </w:t>
              </w:r>
              <w:r>
                <w:t>MinorLocationQoS in priority order.</w:t>
              </w:r>
            </w:ins>
          </w:p>
          <w:p w14:paraId="44FDD590" w14:textId="77777777" w:rsidR="00ED74E8" w:rsidRDefault="00ED74E8" w:rsidP="00ED74E8">
            <w:pPr>
              <w:pStyle w:val="TAL"/>
              <w:rPr>
                <w:ins w:id="214" w:author="Huawei" w:date="2023-08-11T09:22:00Z"/>
              </w:rPr>
            </w:pPr>
          </w:p>
          <w:p w14:paraId="58F6D0B9" w14:textId="77777777" w:rsidR="00ED74E8" w:rsidRDefault="00ED74E8" w:rsidP="00ED74E8">
            <w:pPr>
              <w:pStyle w:val="TAL"/>
              <w:rPr>
                <w:ins w:id="215" w:author="Huawei" w:date="2023-08-11T09:22:00Z"/>
                <w:rFonts w:cs="Arial"/>
                <w:szCs w:val="18"/>
              </w:rPr>
            </w:pPr>
            <w:ins w:id="216" w:author="Huawei" w:date="2023-08-11T09:22:00Z">
              <w:r>
                <w:rPr>
                  <w:rFonts w:cs="Arial"/>
                  <w:szCs w:val="18"/>
                  <w:lang w:eastAsia="zh-CN"/>
                </w:rPr>
                <w:t xml:space="preserve">When the </w:t>
              </w:r>
              <w:r>
                <w:rPr>
                  <w:lang w:eastAsia="zh-CN"/>
                </w:rPr>
                <w:t xml:space="preserve">lcsQosClass sets to "MULTIPLE_QOS", this IE shall be present, and when lcsQosClass sets to either </w:t>
              </w:r>
              <w:r>
                <w:t>"BEST_EFFORT" or "ASSURED" this IE shall be absent.</w:t>
              </w:r>
            </w:ins>
          </w:p>
        </w:tc>
        <w:tc>
          <w:tcPr>
            <w:tcW w:w="1701" w:type="dxa"/>
            <w:tcBorders>
              <w:top w:val="single" w:sz="4" w:space="0" w:color="auto"/>
              <w:left w:val="single" w:sz="4" w:space="0" w:color="auto"/>
              <w:bottom w:val="single" w:sz="4" w:space="0" w:color="auto"/>
              <w:right w:val="single" w:sz="4" w:space="0" w:color="auto"/>
            </w:tcBorders>
            <w:hideMark/>
          </w:tcPr>
          <w:p w14:paraId="0FB23A21" w14:textId="77777777" w:rsidR="00ED74E8" w:rsidRDefault="00ED74E8" w:rsidP="00ED74E8">
            <w:pPr>
              <w:pStyle w:val="TAL"/>
              <w:rPr>
                <w:ins w:id="217" w:author="Huawei" w:date="2023-08-11T09:22:00Z"/>
                <w:rFonts w:cs="Arial"/>
                <w:szCs w:val="18"/>
              </w:rPr>
            </w:pPr>
            <w:ins w:id="218" w:author="Huawei" w:date="2023-08-11T09:22:00Z">
              <w:r>
                <w:rPr>
                  <w:lang w:eastAsia="zh-CN"/>
                </w:rPr>
                <w:t>MUTIQOS</w:t>
              </w:r>
            </w:ins>
          </w:p>
        </w:tc>
      </w:tr>
      <w:tr w:rsidR="00ED74E8" w14:paraId="37DE93F6" w14:textId="77777777" w:rsidTr="00ED74E8">
        <w:trPr>
          <w:jc w:val="center"/>
          <w:ins w:id="219" w:author="Huawei" w:date="2023-08-11T09:22:00Z"/>
        </w:trPr>
        <w:tc>
          <w:tcPr>
            <w:tcW w:w="1807" w:type="dxa"/>
            <w:tcBorders>
              <w:top w:val="single" w:sz="4" w:space="0" w:color="auto"/>
              <w:left w:val="single" w:sz="4" w:space="0" w:color="auto"/>
              <w:bottom w:val="single" w:sz="4" w:space="0" w:color="auto"/>
              <w:right w:val="single" w:sz="4" w:space="0" w:color="auto"/>
            </w:tcBorders>
            <w:hideMark/>
          </w:tcPr>
          <w:p w14:paraId="3B3D539F" w14:textId="77777777" w:rsidR="00ED74E8" w:rsidRDefault="00ED74E8" w:rsidP="00ED74E8">
            <w:pPr>
              <w:pStyle w:val="TAL"/>
              <w:rPr>
                <w:ins w:id="220" w:author="Huawei" w:date="2023-08-11T09:22:00Z"/>
              </w:rPr>
            </w:pPr>
            <w:ins w:id="221" w:author="Huawei" w:date="2023-08-11T09:22:00Z">
              <w:r>
                <w:rPr>
                  <w:lang w:eastAsia="zh-CN"/>
                </w:rPr>
                <w:t>lcsQosClass</w:t>
              </w:r>
            </w:ins>
          </w:p>
        </w:tc>
        <w:tc>
          <w:tcPr>
            <w:tcW w:w="1713" w:type="dxa"/>
            <w:tcBorders>
              <w:top w:val="single" w:sz="4" w:space="0" w:color="auto"/>
              <w:left w:val="single" w:sz="4" w:space="0" w:color="auto"/>
              <w:bottom w:val="single" w:sz="4" w:space="0" w:color="auto"/>
              <w:right w:val="single" w:sz="4" w:space="0" w:color="auto"/>
            </w:tcBorders>
            <w:hideMark/>
          </w:tcPr>
          <w:p w14:paraId="3ABDC94A" w14:textId="77777777" w:rsidR="00ED74E8" w:rsidRDefault="00ED74E8" w:rsidP="00ED74E8">
            <w:pPr>
              <w:pStyle w:val="TAL"/>
              <w:rPr>
                <w:ins w:id="222" w:author="Huawei" w:date="2023-08-11T09:22:00Z"/>
              </w:rPr>
            </w:pPr>
            <w:ins w:id="223" w:author="Huawei" w:date="2023-08-11T09:22:00Z">
              <w:r>
                <w:rPr>
                  <w:lang w:eastAsia="zh-CN"/>
                </w:rPr>
                <w:t>LcsQosClass</w:t>
              </w:r>
            </w:ins>
          </w:p>
        </w:tc>
        <w:tc>
          <w:tcPr>
            <w:tcW w:w="560" w:type="dxa"/>
            <w:tcBorders>
              <w:top w:val="single" w:sz="4" w:space="0" w:color="auto"/>
              <w:left w:val="single" w:sz="4" w:space="0" w:color="auto"/>
              <w:bottom w:val="single" w:sz="4" w:space="0" w:color="auto"/>
              <w:right w:val="single" w:sz="4" w:space="0" w:color="auto"/>
            </w:tcBorders>
            <w:hideMark/>
          </w:tcPr>
          <w:p w14:paraId="1DDFDD26" w14:textId="77777777" w:rsidR="00ED74E8" w:rsidRDefault="00ED74E8" w:rsidP="00ED74E8">
            <w:pPr>
              <w:pStyle w:val="TAC"/>
              <w:rPr>
                <w:ins w:id="224" w:author="Huawei" w:date="2023-08-11T09:22:00Z"/>
              </w:rPr>
            </w:pPr>
            <w:ins w:id="225" w:author="Huawei" w:date="2023-08-11T09:22:00Z">
              <w:r>
                <w:t>C</w:t>
              </w:r>
            </w:ins>
          </w:p>
        </w:tc>
        <w:tc>
          <w:tcPr>
            <w:tcW w:w="1106" w:type="dxa"/>
            <w:tcBorders>
              <w:top w:val="single" w:sz="4" w:space="0" w:color="auto"/>
              <w:left w:val="single" w:sz="4" w:space="0" w:color="auto"/>
              <w:bottom w:val="single" w:sz="4" w:space="0" w:color="auto"/>
              <w:right w:val="single" w:sz="4" w:space="0" w:color="auto"/>
            </w:tcBorders>
            <w:hideMark/>
          </w:tcPr>
          <w:p w14:paraId="3033B64D" w14:textId="77777777" w:rsidR="00ED74E8" w:rsidRDefault="00ED74E8" w:rsidP="00ED74E8">
            <w:pPr>
              <w:pStyle w:val="TAL"/>
              <w:rPr>
                <w:ins w:id="226" w:author="Huawei" w:date="2023-08-11T09:22:00Z"/>
              </w:rPr>
            </w:pPr>
            <w:ins w:id="227" w:author="Huawei" w:date="2023-08-11T09:22:00Z">
              <w:r>
                <w:t>0..1</w:t>
              </w:r>
            </w:ins>
          </w:p>
        </w:tc>
        <w:tc>
          <w:tcPr>
            <w:tcW w:w="3971" w:type="dxa"/>
            <w:tcBorders>
              <w:top w:val="single" w:sz="4" w:space="0" w:color="auto"/>
              <w:left w:val="single" w:sz="4" w:space="0" w:color="auto"/>
              <w:bottom w:val="single" w:sz="4" w:space="0" w:color="auto"/>
              <w:right w:val="single" w:sz="4" w:space="0" w:color="auto"/>
            </w:tcBorders>
            <w:hideMark/>
          </w:tcPr>
          <w:p w14:paraId="4AE563FD" w14:textId="77777777" w:rsidR="00ED74E8" w:rsidRDefault="00ED74E8" w:rsidP="00ED74E8">
            <w:pPr>
              <w:pStyle w:val="TAL"/>
              <w:rPr>
                <w:ins w:id="228" w:author="Huawei" w:date="2023-08-11T09:22:00Z"/>
                <w:rFonts w:cs="Arial"/>
                <w:szCs w:val="18"/>
                <w:lang w:val="en-US" w:eastAsia="zh-CN"/>
              </w:rPr>
            </w:pPr>
            <w:ins w:id="229" w:author="Huawei" w:date="2023-08-11T09:22:00Z">
              <w:r>
                <w:rPr>
                  <w:rFonts w:cs="Arial"/>
                  <w:szCs w:val="18"/>
                  <w:lang w:eastAsia="zh-CN"/>
                </w:rPr>
                <w:t>LCS QoS Class, see clause 4.1b of 3GPP TS 23.273</w:t>
              </w:r>
              <w:r>
                <w:rPr>
                  <w:rFonts w:cs="Arial"/>
                  <w:szCs w:val="18"/>
                  <w:lang w:val="en-US" w:eastAsia="zh-CN"/>
                </w:rPr>
                <w:t> [19].</w:t>
              </w:r>
            </w:ins>
          </w:p>
          <w:p w14:paraId="5D39CDB4" w14:textId="77777777" w:rsidR="00ED74E8" w:rsidRDefault="00ED74E8" w:rsidP="00ED74E8">
            <w:pPr>
              <w:pStyle w:val="TAL"/>
              <w:rPr>
                <w:ins w:id="230" w:author="Huawei" w:date="2023-08-11T09:22:00Z"/>
                <w:rFonts w:cs="Arial"/>
                <w:szCs w:val="18"/>
                <w:lang w:eastAsia="en-GB"/>
              </w:rPr>
            </w:pPr>
            <w:ins w:id="231" w:author="Huawei" w:date="2023-08-11T09:22:00Z">
              <w:r>
                <w:rPr>
                  <w:rFonts w:cs="Arial"/>
                  <w:szCs w:val="18"/>
                  <w:lang w:val="en-US" w:eastAsia="zh-CN"/>
                </w:rPr>
                <w:t xml:space="preserve">This IE shall be absent if neither hAccuracy nor </w:t>
              </w:r>
              <w:r>
                <w:t>vAccuracy is included.</w:t>
              </w:r>
            </w:ins>
          </w:p>
        </w:tc>
        <w:tc>
          <w:tcPr>
            <w:tcW w:w="1701" w:type="dxa"/>
            <w:tcBorders>
              <w:top w:val="single" w:sz="4" w:space="0" w:color="auto"/>
              <w:left w:val="single" w:sz="4" w:space="0" w:color="auto"/>
              <w:bottom w:val="single" w:sz="4" w:space="0" w:color="auto"/>
              <w:right w:val="single" w:sz="4" w:space="0" w:color="auto"/>
            </w:tcBorders>
          </w:tcPr>
          <w:p w14:paraId="0D9568B5" w14:textId="77777777" w:rsidR="00ED74E8" w:rsidRDefault="00ED74E8" w:rsidP="00ED74E8">
            <w:pPr>
              <w:pStyle w:val="TAL"/>
              <w:rPr>
                <w:ins w:id="232" w:author="Huawei" w:date="2023-08-11T09:22:00Z"/>
                <w:rFonts w:cs="Arial"/>
                <w:szCs w:val="18"/>
                <w:lang w:eastAsia="zh-CN"/>
              </w:rPr>
            </w:pPr>
          </w:p>
        </w:tc>
      </w:tr>
      <w:tr w:rsidR="00ED74E8" w14:paraId="1DCF0807" w14:textId="77777777" w:rsidTr="00ED74E8">
        <w:trPr>
          <w:jc w:val="center"/>
          <w:ins w:id="233" w:author="Huawei" w:date="2023-08-11T09:31:00Z"/>
        </w:trPr>
        <w:tc>
          <w:tcPr>
            <w:tcW w:w="1807" w:type="dxa"/>
            <w:tcBorders>
              <w:top w:val="single" w:sz="4" w:space="0" w:color="auto"/>
              <w:left w:val="single" w:sz="4" w:space="0" w:color="auto"/>
              <w:bottom w:val="single" w:sz="4" w:space="0" w:color="auto"/>
              <w:right w:val="single" w:sz="4" w:space="0" w:color="auto"/>
            </w:tcBorders>
          </w:tcPr>
          <w:p w14:paraId="6EC522B2" w14:textId="49F9AE64" w:rsidR="00ED74E8" w:rsidRDefault="00ED74E8" w:rsidP="00ED74E8">
            <w:pPr>
              <w:pStyle w:val="TAL"/>
              <w:rPr>
                <w:ins w:id="234" w:author="Huawei" w:date="2023-08-11T09:31:00Z"/>
                <w:lang w:eastAsia="zh-CN"/>
              </w:rPr>
            </w:pPr>
            <w:ins w:id="235" w:author="Huawei" w:date="2023-08-11T09:31:00Z">
              <w:r>
                <w:rPr>
                  <w:rFonts w:hint="eastAsia"/>
                  <w:lang w:eastAsia="zh-CN"/>
                </w:rPr>
                <w:t>r</w:t>
              </w:r>
              <w:r>
                <w:rPr>
                  <w:lang w:eastAsia="zh-CN"/>
                </w:rPr>
                <w:t>ange</w:t>
              </w:r>
            </w:ins>
          </w:p>
        </w:tc>
        <w:tc>
          <w:tcPr>
            <w:tcW w:w="1713" w:type="dxa"/>
            <w:tcBorders>
              <w:top w:val="single" w:sz="4" w:space="0" w:color="auto"/>
              <w:left w:val="single" w:sz="4" w:space="0" w:color="auto"/>
              <w:bottom w:val="single" w:sz="4" w:space="0" w:color="auto"/>
              <w:right w:val="single" w:sz="4" w:space="0" w:color="auto"/>
            </w:tcBorders>
          </w:tcPr>
          <w:p w14:paraId="1BD0EEBE" w14:textId="7D3805A3" w:rsidR="00ED74E8" w:rsidRDefault="000B085B" w:rsidP="00ED74E8">
            <w:pPr>
              <w:pStyle w:val="TAL"/>
              <w:rPr>
                <w:ins w:id="236" w:author="Huawei" w:date="2023-08-11T09:31:00Z"/>
                <w:lang w:eastAsia="zh-CN"/>
              </w:rPr>
            </w:pPr>
            <w:ins w:id="237" w:author="Huawei" w:date="2023-08-11T09:49:00Z">
              <w:r>
                <w:rPr>
                  <w:rFonts w:hint="eastAsia"/>
                  <w:lang w:eastAsia="zh-CN"/>
                </w:rPr>
                <w:t>b</w:t>
              </w:r>
              <w:r>
                <w:rPr>
                  <w:lang w:eastAsia="zh-CN"/>
                </w:rPr>
                <w:t>oolean</w:t>
              </w:r>
            </w:ins>
          </w:p>
        </w:tc>
        <w:tc>
          <w:tcPr>
            <w:tcW w:w="560" w:type="dxa"/>
            <w:tcBorders>
              <w:top w:val="single" w:sz="4" w:space="0" w:color="auto"/>
              <w:left w:val="single" w:sz="4" w:space="0" w:color="auto"/>
              <w:bottom w:val="single" w:sz="4" w:space="0" w:color="auto"/>
              <w:right w:val="single" w:sz="4" w:space="0" w:color="auto"/>
            </w:tcBorders>
          </w:tcPr>
          <w:p w14:paraId="3963AE0A" w14:textId="693D2D7B" w:rsidR="00ED74E8" w:rsidRDefault="000B085B" w:rsidP="00ED74E8">
            <w:pPr>
              <w:pStyle w:val="TAC"/>
              <w:rPr>
                <w:ins w:id="238" w:author="Huawei" w:date="2023-08-11T09:31:00Z"/>
                <w:lang w:eastAsia="zh-CN"/>
              </w:rPr>
            </w:pPr>
            <w:ins w:id="239" w:author="Huawei" w:date="2023-08-11T09:49:00Z">
              <w:r>
                <w:rPr>
                  <w:rFonts w:hint="eastAsia"/>
                  <w:lang w:eastAsia="zh-CN"/>
                </w:rPr>
                <w:t>O</w:t>
              </w:r>
            </w:ins>
          </w:p>
        </w:tc>
        <w:tc>
          <w:tcPr>
            <w:tcW w:w="1106" w:type="dxa"/>
            <w:tcBorders>
              <w:top w:val="single" w:sz="4" w:space="0" w:color="auto"/>
              <w:left w:val="single" w:sz="4" w:space="0" w:color="auto"/>
              <w:bottom w:val="single" w:sz="4" w:space="0" w:color="auto"/>
              <w:right w:val="single" w:sz="4" w:space="0" w:color="auto"/>
            </w:tcBorders>
          </w:tcPr>
          <w:p w14:paraId="40188642" w14:textId="639F7FF0" w:rsidR="00ED74E8" w:rsidRDefault="000B085B" w:rsidP="00ED74E8">
            <w:pPr>
              <w:pStyle w:val="TAL"/>
              <w:rPr>
                <w:ins w:id="240" w:author="Huawei" w:date="2023-08-11T09:31:00Z"/>
                <w:lang w:eastAsia="zh-CN"/>
              </w:rPr>
            </w:pPr>
            <w:ins w:id="241" w:author="Huawei" w:date="2023-08-11T09:49:00Z">
              <w:r>
                <w:rPr>
                  <w:rFonts w:hint="eastAsia"/>
                  <w:lang w:eastAsia="zh-CN"/>
                </w:rPr>
                <w:t>0</w:t>
              </w:r>
              <w:r>
                <w:rPr>
                  <w:lang w:eastAsia="zh-CN"/>
                </w:rPr>
                <w:t>..1</w:t>
              </w:r>
            </w:ins>
          </w:p>
        </w:tc>
        <w:tc>
          <w:tcPr>
            <w:tcW w:w="3971" w:type="dxa"/>
            <w:tcBorders>
              <w:top w:val="single" w:sz="4" w:space="0" w:color="auto"/>
              <w:left w:val="single" w:sz="4" w:space="0" w:color="auto"/>
              <w:bottom w:val="single" w:sz="4" w:space="0" w:color="auto"/>
              <w:right w:val="single" w:sz="4" w:space="0" w:color="auto"/>
            </w:tcBorders>
          </w:tcPr>
          <w:p w14:paraId="67A8DAFB" w14:textId="77777777" w:rsidR="00ED74E8" w:rsidRDefault="000B085B" w:rsidP="00ED74E8">
            <w:pPr>
              <w:pStyle w:val="TAL"/>
              <w:rPr>
                <w:ins w:id="242" w:author="Huawei" w:date="2023-08-11T09:52:00Z"/>
                <w:rFonts w:cs="Arial"/>
                <w:szCs w:val="18"/>
                <w:lang w:eastAsia="zh-CN"/>
              </w:rPr>
            </w:pPr>
            <w:ins w:id="243" w:author="Huawei" w:date="2023-08-11T09:52:00Z">
              <w:r w:rsidRPr="000B085B">
                <w:rPr>
                  <w:rFonts w:cs="Arial"/>
                  <w:szCs w:val="18"/>
                  <w:lang w:eastAsia="zh-CN"/>
                </w:rPr>
                <w:t>This IE indicates whether the QoS attributes in the Ranging/SL Positioning operation are applicable over PC5.</w:t>
              </w:r>
            </w:ins>
          </w:p>
          <w:p w14:paraId="2AC0E772" w14:textId="77777777" w:rsidR="000B085B" w:rsidRDefault="000B085B" w:rsidP="00ED74E8">
            <w:pPr>
              <w:pStyle w:val="TAL"/>
              <w:rPr>
                <w:ins w:id="244" w:author="Huawei" w:date="2023-08-11T09:52:00Z"/>
                <w:rFonts w:cs="Arial"/>
                <w:szCs w:val="18"/>
                <w:lang w:eastAsia="zh-CN"/>
              </w:rPr>
            </w:pPr>
          </w:p>
          <w:p w14:paraId="593B56C0" w14:textId="77777777" w:rsidR="000B085B" w:rsidRDefault="000B085B" w:rsidP="000B085B">
            <w:pPr>
              <w:pStyle w:val="TAL"/>
              <w:rPr>
                <w:ins w:id="245" w:author="Huawei" w:date="2023-08-11T09:52:00Z"/>
                <w:rFonts w:cs="Arial"/>
                <w:szCs w:val="18"/>
                <w:lang w:eastAsia="en-GB"/>
              </w:rPr>
            </w:pPr>
            <w:ins w:id="246" w:author="Huawei" w:date="2023-08-11T09:52:00Z">
              <w:r>
                <w:rPr>
                  <w:rFonts w:cs="Arial"/>
                  <w:szCs w:val="18"/>
                </w:rPr>
                <w:t>When present, this IE shall be set as following:</w:t>
              </w:r>
            </w:ins>
          </w:p>
          <w:p w14:paraId="547BF0C5" w14:textId="424D54A2" w:rsidR="000B085B" w:rsidRDefault="000B085B" w:rsidP="000B085B">
            <w:pPr>
              <w:pStyle w:val="TAL"/>
              <w:rPr>
                <w:ins w:id="247" w:author="Huawei" w:date="2023-08-11T09:52:00Z"/>
                <w:rFonts w:cs="Arial"/>
                <w:szCs w:val="18"/>
              </w:rPr>
            </w:pPr>
            <w:ins w:id="248" w:author="Huawei" w:date="2023-08-11T09:52:00Z">
              <w:r>
                <w:rPr>
                  <w:rFonts w:cs="Arial"/>
                  <w:szCs w:val="18"/>
                </w:rPr>
                <w:t>- true:</w:t>
              </w:r>
            </w:ins>
            <w:ins w:id="249" w:author="Huawei" w:date="2023-08-11T09:53:00Z">
              <w:r w:rsidRPr="000B085B">
                <w:rPr>
                  <w:rFonts w:cs="Arial"/>
                  <w:szCs w:val="18"/>
                  <w:lang w:eastAsia="zh-CN"/>
                </w:rPr>
                <w:t xml:space="preserve"> the QoS attributes in the Ranging/SL Positioning operation are applicable over PC5</w:t>
              </w:r>
              <w:r>
                <w:rPr>
                  <w:rFonts w:cs="Arial"/>
                  <w:szCs w:val="18"/>
                  <w:lang w:eastAsia="zh-CN"/>
                </w:rPr>
                <w:t>.</w:t>
              </w:r>
            </w:ins>
          </w:p>
          <w:p w14:paraId="07E3568A" w14:textId="73E6F2AE" w:rsidR="000B085B" w:rsidRDefault="000B085B" w:rsidP="000B085B">
            <w:pPr>
              <w:pStyle w:val="TAL"/>
              <w:rPr>
                <w:ins w:id="250" w:author="Huawei" w:date="2023-08-11T09:31:00Z"/>
                <w:rFonts w:cs="Arial"/>
                <w:szCs w:val="18"/>
                <w:lang w:eastAsia="zh-CN"/>
              </w:rPr>
            </w:pPr>
            <w:ins w:id="251" w:author="Huawei" w:date="2023-08-11T09:52:00Z">
              <w:r>
                <w:rPr>
                  <w:rFonts w:cs="Arial"/>
                  <w:szCs w:val="18"/>
                </w:rPr>
                <w:t>- fals</w:t>
              </w:r>
            </w:ins>
            <w:ins w:id="252" w:author="Huawei" w:date="2023-08-11T09:55:00Z">
              <w:r>
                <w:rPr>
                  <w:rFonts w:cs="Arial"/>
                  <w:szCs w:val="18"/>
                </w:rPr>
                <w:t>e</w:t>
              </w:r>
            </w:ins>
            <w:ins w:id="253" w:author="Huawei" w:date="2023-08-11T09:53:00Z">
              <w:r>
                <w:rPr>
                  <w:rFonts w:cs="Arial"/>
                  <w:szCs w:val="18"/>
                </w:rPr>
                <w:t>:</w:t>
              </w:r>
            </w:ins>
            <w:ins w:id="254" w:author="Huawei" w:date="2023-08-11T09:52:00Z">
              <w:r>
                <w:rPr>
                  <w:rFonts w:cs="Arial"/>
                  <w:szCs w:val="18"/>
                </w:rPr>
                <w:t xml:space="preserve"> </w:t>
              </w:r>
            </w:ins>
            <w:ins w:id="255" w:author="Huawei" w:date="2023-08-11T09:53:00Z">
              <w:r w:rsidRPr="000B085B">
                <w:rPr>
                  <w:rFonts w:cs="Arial"/>
                  <w:szCs w:val="18"/>
                  <w:lang w:eastAsia="zh-CN"/>
                </w:rPr>
                <w:t xml:space="preserve">the QoS attributes in the Ranging/SL Positioning operation are </w:t>
              </w:r>
              <w:r>
                <w:rPr>
                  <w:rFonts w:cs="Arial"/>
                  <w:szCs w:val="18"/>
                  <w:lang w:eastAsia="zh-CN"/>
                </w:rPr>
                <w:t xml:space="preserve">not </w:t>
              </w:r>
              <w:r w:rsidRPr="000B085B">
                <w:rPr>
                  <w:rFonts w:cs="Arial"/>
                  <w:szCs w:val="18"/>
                  <w:lang w:eastAsia="zh-CN"/>
                </w:rPr>
                <w:t>applicable over PC5</w:t>
              </w:r>
            </w:ins>
          </w:p>
        </w:tc>
        <w:tc>
          <w:tcPr>
            <w:tcW w:w="1701" w:type="dxa"/>
            <w:tcBorders>
              <w:top w:val="single" w:sz="4" w:space="0" w:color="auto"/>
              <w:left w:val="single" w:sz="4" w:space="0" w:color="auto"/>
              <w:bottom w:val="single" w:sz="4" w:space="0" w:color="auto"/>
              <w:right w:val="single" w:sz="4" w:space="0" w:color="auto"/>
            </w:tcBorders>
          </w:tcPr>
          <w:p w14:paraId="377BA754" w14:textId="77777777" w:rsidR="00ED74E8" w:rsidRDefault="00ED74E8" w:rsidP="00ED74E8">
            <w:pPr>
              <w:pStyle w:val="TAL"/>
              <w:rPr>
                <w:ins w:id="256" w:author="Huawei" w:date="2023-08-11T09:31:00Z"/>
                <w:rFonts w:cs="Arial"/>
                <w:szCs w:val="18"/>
                <w:lang w:eastAsia="zh-CN"/>
              </w:rPr>
            </w:pPr>
          </w:p>
        </w:tc>
      </w:tr>
      <w:tr w:rsidR="00ED74E8" w14:paraId="3B8DDDCE" w14:textId="77777777" w:rsidTr="00ED74E8">
        <w:trPr>
          <w:jc w:val="center"/>
          <w:ins w:id="257" w:author="Huawei" w:date="2023-08-11T09:22:00Z"/>
        </w:trPr>
        <w:tc>
          <w:tcPr>
            <w:tcW w:w="10858" w:type="dxa"/>
            <w:gridSpan w:val="6"/>
            <w:tcBorders>
              <w:top w:val="single" w:sz="4" w:space="0" w:color="auto"/>
              <w:left w:val="single" w:sz="4" w:space="0" w:color="auto"/>
              <w:bottom w:val="single" w:sz="4" w:space="0" w:color="auto"/>
              <w:right w:val="single" w:sz="4" w:space="0" w:color="auto"/>
            </w:tcBorders>
            <w:hideMark/>
          </w:tcPr>
          <w:p w14:paraId="70DF24A6" w14:textId="77777777" w:rsidR="00ED74E8" w:rsidRDefault="00ED74E8" w:rsidP="00ED74E8">
            <w:pPr>
              <w:pStyle w:val="TAL"/>
              <w:rPr>
                <w:ins w:id="258" w:author="Huawei" w:date="2023-08-11T09:22:00Z"/>
                <w:rFonts w:cs="Arial"/>
                <w:szCs w:val="18"/>
                <w:lang w:eastAsia="zh-CN"/>
              </w:rPr>
            </w:pPr>
            <w:ins w:id="259" w:author="Huawei" w:date="2023-08-11T09:22:00Z">
              <w:r>
                <w:rPr>
                  <w:rFonts w:cs="Arial"/>
                  <w:szCs w:val="18"/>
                  <w:lang w:eastAsia="zh-CN"/>
                </w:rPr>
                <w:t>NOTE:</w:t>
              </w:r>
              <w:r>
                <w:rPr>
                  <w:lang w:val="en-US"/>
                </w:rPr>
                <w:tab/>
              </w:r>
              <w:r>
                <w:rPr>
                  <w:rFonts w:cs="Arial"/>
                  <w:szCs w:val="18"/>
                  <w:lang w:eastAsia="zh-CN"/>
                </w:rPr>
                <w:t xml:space="preserve">If the </w:t>
              </w:r>
              <w:r>
                <w:rPr>
                  <w:lang w:eastAsia="zh-CN"/>
                </w:rPr>
                <w:t xml:space="preserve">lcsQosClass set to "MULTIPLE_QOS", at least one of attributes </w:t>
              </w:r>
              <w:r>
                <w:t>hAccuracy, vAccuracy shall be present.</w:t>
              </w:r>
            </w:ins>
          </w:p>
        </w:tc>
      </w:tr>
    </w:tbl>
    <w:p w14:paraId="65764587" w14:textId="77777777" w:rsidR="003C07F8" w:rsidRPr="009C203F" w:rsidRDefault="003C07F8" w:rsidP="003C07F8">
      <w:pPr>
        <w:pStyle w:val="af8"/>
        <w:rPr>
          <w:ins w:id="260" w:author="Huawei" w:date="2023-08-10T10:34:00Z"/>
          <w:lang w:val="en-US"/>
        </w:rPr>
      </w:pPr>
    </w:p>
    <w:p w14:paraId="23E967A7" w14:textId="77777777" w:rsidR="009C203F" w:rsidRPr="00876068" w:rsidRDefault="009C203F" w:rsidP="009C203F">
      <w:pPr>
        <w:pStyle w:val="B1"/>
        <w:rPr>
          <w:lang w:eastAsia="en-GB"/>
        </w:rPr>
      </w:pPr>
      <w:bookmarkStart w:id="261" w:name="_Toc138333552"/>
      <w:bookmarkStart w:id="262" w:name="_Toc67681780"/>
      <w:bookmarkStart w:id="263" w:name="_Toc45029018"/>
      <w:bookmarkStart w:id="264" w:name="_Toc45028183"/>
      <w:bookmarkStart w:id="265" w:name="_Toc36457283"/>
      <w:bookmarkStart w:id="266" w:name="_Toc27585301"/>
      <w:bookmarkStart w:id="267" w:name="_Toc11338626"/>
    </w:p>
    <w:p w14:paraId="4C3A3E65" w14:textId="77777777" w:rsidR="009C203F" w:rsidRPr="00876068" w:rsidRDefault="009C203F" w:rsidP="009C2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48BAD69A" w14:textId="77777777" w:rsidR="009C203F" w:rsidRDefault="009C203F" w:rsidP="009C203F">
      <w:pPr>
        <w:pStyle w:val="3"/>
        <w:rPr>
          <w:lang w:eastAsia="en-GB"/>
        </w:rPr>
      </w:pPr>
      <w:r>
        <w:t>6.1.8</w:t>
      </w:r>
      <w:r>
        <w:tab/>
        <w:t>Feature Negotiation</w:t>
      </w:r>
      <w:bookmarkEnd w:id="261"/>
      <w:bookmarkEnd w:id="262"/>
      <w:bookmarkEnd w:id="263"/>
      <w:bookmarkEnd w:id="264"/>
      <w:bookmarkEnd w:id="265"/>
      <w:bookmarkEnd w:id="266"/>
      <w:bookmarkEnd w:id="267"/>
    </w:p>
    <w:p w14:paraId="42C7B886" w14:textId="77777777" w:rsidR="009C203F" w:rsidRDefault="009C203F" w:rsidP="009C203F">
      <w:r>
        <w:t xml:space="preserve">The optional features in table 6.1.8-1 are defined for the Nudm_SDM </w:t>
      </w:r>
      <w:r>
        <w:rPr>
          <w:lang w:eastAsia="zh-CN"/>
        </w:rPr>
        <w:t xml:space="preserve">API. They shall be negotiated using the </w:t>
      </w:r>
      <w:r>
        <w:t>extensibility mechanism defined in clause 6.6 of 3GPP TS 29.500 [4].</w:t>
      </w:r>
    </w:p>
    <w:p w14:paraId="02FEB9B6" w14:textId="77777777" w:rsidR="009C203F" w:rsidRDefault="009C203F" w:rsidP="009C203F">
      <w:pPr>
        <w:pStyle w:val="TH"/>
      </w:pPr>
      <w: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C203F" w14:paraId="35564702" w14:textId="77777777" w:rsidTr="009C203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27241B" w14:textId="77777777" w:rsidR="009C203F" w:rsidRDefault="009C203F">
            <w:pPr>
              <w:pStyle w:val="TAH"/>
            </w:pPr>
            <w:r>
              <w:lastRenderedPageBreak/>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5A0E0FF" w14:textId="77777777" w:rsidR="009C203F" w:rsidRDefault="009C203F">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7E48886" w14:textId="77777777" w:rsidR="009C203F" w:rsidRDefault="009C203F">
            <w:pPr>
              <w:pStyle w:val="TAH"/>
            </w:pPr>
            <w:r>
              <w:t>Description</w:t>
            </w:r>
          </w:p>
        </w:tc>
      </w:tr>
      <w:tr w:rsidR="009C203F" w14:paraId="17B24EFA" w14:textId="77777777" w:rsidTr="009C203F">
        <w:trPr>
          <w:jc w:val="center"/>
        </w:trPr>
        <w:tc>
          <w:tcPr>
            <w:tcW w:w="1529" w:type="dxa"/>
            <w:tcBorders>
              <w:top w:val="single" w:sz="4" w:space="0" w:color="auto"/>
              <w:left w:val="single" w:sz="4" w:space="0" w:color="auto"/>
              <w:bottom w:val="single" w:sz="4" w:space="0" w:color="auto"/>
              <w:right w:val="single" w:sz="4" w:space="0" w:color="auto"/>
            </w:tcBorders>
            <w:hideMark/>
          </w:tcPr>
          <w:p w14:paraId="49EEF8C2" w14:textId="77777777" w:rsidR="009C203F" w:rsidRDefault="009C203F">
            <w:pPr>
              <w:pStyle w:val="TAL"/>
            </w:pPr>
            <w:r>
              <w:t>1</w:t>
            </w:r>
          </w:p>
        </w:tc>
        <w:tc>
          <w:tcPr>
            <w:tcW w:w="2207" w:type="dxa"/>
            <w:tcBorders>
              <w:top w:val="single" w:sz="4" w:space="0" w:color="auto"/>
              <w:left w:val="single" w:sz="4" w:space="0" w:color="auto"/>
              <w:bottom w:val="single" w:sz="4" w:space="0" w:color="auto"/>
              <w:right w:val="single" w:sz="4" w:space="0" w:color="auto"/>
            </w:tcBorders>
            <w:hideMark/>
          </w:tcPr>
          <w:p w14:paraId="6FCA0CEE" w14:textId="77777777" w:rsidR="009C203F" w:rsidRDefault="009C203F">
            <w:pPr>
              <w:pStyle w:val="TAL"/>
            </w:pPr>
            <w:r>
              <w:t>SharedData</w:t>
            </w:r>
          </w:p>
        </w:tc>
        <w:tc>
          <w:tcPr>
            <w:tcW w:w="5758" w:type="dxa"/>
            <w:tcBorders>
              <w:top w:val="single" w:sz="4" w:space="0" w:color="auto"/>
              <w:left w:val="single" w:sz="4" w:space="0" w:color="auto"/>
              <w:bottom w:val="single" w:sz="4" w:space="0" w:color="auto"/>
              <w:right w:val="single" w:sz="4" w:space="0" w:color="auto"/>
            </w:tcBorders>
            <w:hideMark/>
          </w:tcPr>
          <w:p w14:paraId="355EFA3A" w14:textId="77777777" w:rsidR="009C203F" w:rsidRDefault="009C203F">
            <w:pPr>
              <w:pStyle w:val="TAL"/>
              <w:rPr>
                <w:rFonts w:cs="Arial"/>
                <w:szCs w:val="18"/>
              </w:rPr>
            </w:pPr>
            <w:r>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9C203F" w14:paraId="55176D49" w14:textId="77777777" w:rsidTr="009C203F">
        <w:trPr>
          <w:jc w:val="center"/>
        </w:trPr>
        <w:tc>
          <w:tcPr>
            <w:tcW w:w="1529" w:type="dxa"/>
            <w:tcBorders>
              <w:top w:val="single" w:sz="4" w:space="0" w:color="auto"/>
              <w:left w:val="single" w:sz="4" w:space="0" w:color="auto"/>
              <w:bottom w:val="single" w:sz="4" w:space="0" w:color="auto"/>
              <w:right w:val="single" w:sz="4" w:space="0" w:color="auto"/>
            </w:tcBorders>
            <w:hideMark/>
          </w:tcPr>
          <w:p w14:paraId="2E8C805F" w14:textId="77777777" w:rsidR="009C203F" w:rsidRDefault="009C203F">
            <w:pPr>
              <w:pStyle w:val="TAL"/>
            </w:pPr>
            <w:r>
              <w:t>2</w:t>
            </w:r>
          </w:p>
        </w:tc>
        <w:tc>
          <w:tcPr>
            <w:tcW w:w="2207" w:type="dxa"/>
            <w:tcBorders>
              <w:top w:val="single" w:sz="4" w:space="0" w:color="auto"/>
              <w:left w:val="single" w:sz="4" w:space="0" w:color="auto"/>
              <w:bottom w:val="single" w:sz="4" w:space="0" w:color="auto"/>
              <w:right w:val="single" w:sz="4" w:space="0" w:color="auto"/>
            </w:tcBorders>
            <w:hideMark/>
          </w:tcPr>
          <w:p w14:paraId="5F259526" w14:textId="77777777" w:rsidR="009C203F" w:rsidRDefault="009C203F">
            <w:pPr>
              <w:pStyle w:val="TAL"/>
            </w:pPr>
            <w:r>
              <w:t>ImmediateReport</w:t>
            </w:r>
          </w:p>
        </w:tc>
        <w:tc>
          <w:tcPr>
            <w:tcW w:w="5758" w:type="dxa"/>
            <w:tcBorders>
              <w:top w:val="single" w:sz="4" w:space="0" w:color="auto"/>
              <w:left w:val="single" w:sz="4" w:space="0" w:color="auto"/>
              <w:bottom w:val="single" w:sz="4" w:space="0" w:color="auto"/>
              <w:right w:val="single" w:sz="4" w:space="0" w:color="auto"/>
            </w:tcBorders>
            <w:hideMark/>
          </w:tcPr>
          <w:p w14:paraId="3FD7CE70" w14:textId="77777777" w:rsidR="009C203F" w:rsidRDefault="009C203F">
            <w:pPr>
              <w:pStyle w:val="TAL"/>
              <w:rPr>
                <w:rFonts w:cs="Arial"/>
                <w:szCs w:val="18"/>
              </w:rPr>
            </w:pPr>
            <w:r>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9C203F" w14:paraId="2420B483" w14:textId="77777777" w:rsidTr="009C203F">
        <w:trPr>
          <w:jc w:val="center"/>
        </w:trPr>
        <w:tc>
          <w:tcPr>
            <w:tcW w:w="1529" w:type="dxa"/>
            <w:tcBorders>
              <w:top w:val="single" w:sz="4" w:space="0" w:color="auto"/>
              <w:left w:val="single" w:sz="4" w:space="0" w:color="auto"/>
              <w:bottom w:val="single" w:sz="4" w:space="0" w:color="auto"/>
              <w:right w:val="single" w:sz="4" w:space="0" w:color="auto"/>
            </w:tcBorders>
            <w:hideMark/>
          </w:tcPr>
          <w:p w14:paraId="7EC8781C" w14:textId="77777777" w:rsidR="009C203F" w:rsidRDefault="009C203F">
            <w:pPr>
              <w:pStyle w:val="TAL"/>
            </w:pPr>
            <w:r>
              <w:t>3</w:t>
            </w:r>
          </w:p>
        </w:tc>
        <w:tc>
          <w:tcPr>
            <w:tcW w:w="2207" w:type="dxa"/>
            <w:tcBorders>
              <w:top w:val="single" w:sz="4" w:space="0" w:color="auto"/>
              <w:left w:val="single" w:sz="4" w:space="0" w:color="auto"/>
              <w:bottom w:val="single" w:sz="4" w:space="0" w:color="auto"/>
              <w:right w:val="single" w:sz="4" w:space="0" w:color="auto"/>
            </w:tcBorders>
            <w:hideMark/>
          </w:tcPr>
          <w:p w14:paraId="6BB4CE45" w14:textId="77777777" w:rsidR="009C203F" w:rsidRDefault="009C203F">
            <w:pPr>
              <w:pStyle w:val="TAL"/>
            </w:pPr>
            <w:r>
              <w:t>PatchReport</w:t>
            </w:r>
          </w:p>
        </w:tc>
        <w:tc>
          <w:tcPr>
            <w:tcW w:w="5758" w:type="dxa"/>
            <w:tcBorders>
              <w:top w:val="single" w:sz="4" w:space="0" w:color="auto"/>
              <w:left w:val="single" w:sz="4" w:space="0" w:color="auto"/>
              <w:bottom w:val="single" w:sz="4" w:space="0" w:color="auto"/>
              <w:right w:val="single" w:sz="4" w:space="0" w:color="auto"/>
            </w:tcBorders>
            <w:hideMark/>
          </w:tcPr>
          <w:p w14:paraId="125A0FE6" w14:textId="77777777" w:rsidR="009C203F" w:rsidRDefault="009C203F">
            <w:pPr>
              <w:pStyle w:val="TAL"/>
              <w:rPr>
                <w:rFonts w:cs="Arial"/>
                <w:szCs w:val="18"/>
              </w:rPr>
            </w:pPr>
            <w:r>
              <w:rPr>
                <w:rFonts w:cs="Arial"/>
                <w:szCs w:val="18"/>
              </w:rPr>
              <w:t>If some of the modifications included in the PATCH request are not successfully implemented, the UDM reports the result of PATCH request execution to the consumer. See clause 5.2.7.2 of 3GPP TS 29.500 [4].</w:t>
            </w:r>
          </w:p>
        </w:tc>
      </w:tr>
      <w:tr w:rsidR="009C203F" w14:paraId="0806EDEE" w14:textId="77777777" w:rsidTr="009C203F">
        <w:trPr>
          <w:jc w:val="center"/>
        </w:trPr>
        <w:tc>
          <w:tcPr>
            <w:tcW w:w="1529" w:type="dxa"/>
            <w:tcBorders>
              <w:top w:val="single" w:sz="4" w:space="0" w:color="auto"/>
              <w:left w:val="single" w:sz="4" w:space="0" w:color="auto"/>
              <w:bottom w:val="single" w:sz="4" w:space="0" w:color="auto"/>
              <w:right w:val="single" w:sz="4" w:space="0" w:color="auto"/>
            </w:tcBorders>
            <w:hideMark/>
          </w:tcPr>
          <w:p w14:paraId="15B9C3C9" w14:textId="77777777" w:rsidR="009C203F" w:rsidRDefault="009C203F">
            <w:pPr>
              <w:pStyle w:val="TAL"/>
            </w:pPr>
            <w:r>
              <w:t>4</w:t>
            </w:r>
          </w:p>
        </w:tc>
        <w:tc>
          <w:tcPr>
            <w:tcW w:w="2207" w:type="dxa"/>
            <w:tcBorders>
              <w:top w:val="single" w:sz="4" w:space="0" w:color="auto"/>
              <w:left w:val="single" w:sz="4" w:space="0" w:color="auto"/>
              <w:bottom w:val="single" w:sz="4" w:space="0" w:color="auto"/>
              <w:right w:val="single" w:sz="4" w:space="0" w:color="auto"/>
            </w:tcBorders>
            <w:hideMark/>
          </w:tcPr>
          <w:p w14:paraId="1298A05B" w14:textId="77777777" w:rsidR="009C203F" w:rsidRDefault="009C203F">
            <w:pPr>
              <w:pStyle w:val="TAL"/>
            </w:pPr>
            <w:r>
              <w:t>Nssaa</w:t>
            </w:r>
          </w:p>
        </w:tc>
        <w:tc>
          <w:tcPr>
            <w:tcW w:w="5758" w:type="dxa"/>
            <w:tcBorders>
              <w:top w:val="single" w:sz="4" w:space="0" w:color="auto"/>
              <w:left w:val="single" w:sz="4" w:space="0" w:color="auto"/>
              <w:bottom w:val="single" w:sz="4" w:space="0" w:color="auto"/>
              <w:right w:val="single" w:sz="4" w:space="0" w:color="auto"/>
            </w:tcBorders>
            <w:hideMark/>
          </w:tcPr>
          <w:p w14:paraId="044C8E97" w14:textId="77777777" w:rsidR="009C203F" w:rsidRDefault="009C203F">
            <w:pPr>
              <w:pStyle w:val="TAL"/>
              <w:rPr>
                <w:rFonts w:cs="Arial"/>
                <w:szCs w:val="18"/>
              </w:rPr>
            </w:pPr>
            <w:r>
              <w:rPr>
                <w:rFonts w:cs="Arial"/>
                <w:szCs w:val="18"/>
              </w:rPr>
              <w:t xml:space="preserve">If the NF consumer does not support this feature, the UDM shall not include information of S-NSSAI(s) subject to Network Slice-Specific Authentication and Authorization in Get response messages, immediate reports within Subscribe response messages, or data change notifications where the data change is limited to S-NSSAI(s) subject to Network Slice-Specific Authentication and Authorization. </w:t>
            </w:r>
          </w:p>
        </w:tc>
      </w:tr>
      <w:tr w:rsidR="009C203F" w14:paraId="218A32CE" w14:textId="77777777" w:rsidTr="009C203F">
        <w:trPr>
          <w:jc w:val="center"/>
        </w:trPr>
        <w:tc>
          <w:tcPr>
            <w:tcW w:w="1529" w:type="dxa"/>
            <w:tcBorders>
              <w:top w:val="single" w:sz="4" w:space="0" w:color="auto"/>
              <w:left w:val="single" w:sz="4" w:space="0" w:color="auto"/>
              <w:bottom w:val="single" w:sz="4" w:space="0" w:color="auto"/>
              <w:right w:val="single" w:sz="4" w:space="0" w:color="auto"/>
            </w:tcBorders>
            <w:hideMark/>
          </w:tcPr>
          <w:p w14:paraId="0CE28A59" w14:textId="77777777" w:rsidR="009C203F" w:rsidRDefault="009C203F">
            <w:pPr>
              <w:pStyle w:val="TAL"/>
            </w:pPr>
            <w:r>
              <w:t>5</w:t>
            </w:r>
          </w:p>
        </w:tc>
        <w:tc>
          <w:tcPr>
            <w:tcW w:w="2207" w:type="dxa"/>
            <w:tcBorders>
              <w:top w:val="single" w:sz="4" w:space="0" w:color="auto"/>
              <w:left w:val="single" w:sz="4" w:space="0" w:color="auto"/>
              <w:bottom w:val="single" w:sz="4" w:space="0" w:color="auto"/>
              <w:right w:val="single" w:sz="4" w:space="0" w:color="auto"/>
            </w:tcBorders>
            <w:hideMark/>
          </w:tcPr>
          <w:p w14:paraId="69E2255D" w14:textId="77777777" w:rsidR="009C203F" w:rsidRDefault="009C203F">
            <w:pPr>
              <w:pStyle w:val="TAL"/>
            </w:pPr>
            <w:r>
              <w:t>CAGFeature</w:t>
            </w:r>
          </w:p>
        </w:tc>
        <w:tc>
          <w:tcPr>
            <w:tcW w:w="5758" w:type="dxa"/>
            <w:tcBorders>
              <w:top w:val="single" w:sz="4" w:space="0" w:color="auto"/>
              <w:left w:val="single" w:sz="4" w:space="0" w:color="auto"/>
              <w:bottom w:val="single" w:sz="4" w:space="0" w:color="auto"/>
              <w:right w:val="single" w:sz="4" w:space="0" w:color="auto"/>
            </w:tcBorders>
            <w:hideMark/>
          </w:tcPr>
          <w:p w14:paraId="23C040FF" w14:textId="77777777" w:rsidR="009C203F" w:rsidRDefault="009C203F">
            <w:pPr>
              <w:pStyle w:val="TAL"/>
              <w:rPr>
                <w:rFonts w:cs="Arial"/>
                <w:szCs w:val="18"/>
              </w:rPr>
            </w:pPr>
            <w:r>
              <w:rPr>
                <w:rFonts w:cs="Arial"/>
                <w:szCs w:val="18"/>
              </w:rPr>
              <w:t>If the NF consumer does not support this feature, the UDM shall not include CAG information list in the message body with "200 OK" response (clause 5.2.2.2.3). The UDM performs action as executes step 2c of clause 5.3.2.2.2 and 5.3.2.2.3 if UE is allowed to access 5GS via CAG cell(s) only.</w:t>
            </w:r>
          </w:p>
        </w:tc>
      </w:tr>
      <w:tr w:rsidR="009C203F" w14:paraId="2C3E8F13" w14:textId="77777777" w:rsidTr="009C203F">
        <w:trPr>
          <w:jc w:val="center"/>
        </w:trPr>
        <w:tc>
          <w:tcPr>
            <w:tcW w:w="1529" w:type="dxa"/>
            <w:tcBorders>
              <w:top w:val="single" w:sz="4" w:space="0" w:color="auto"/>
              <w:left w:val="single" w:sz="4" w:space="0" w:color="auto"/>
              <w:bottom w:val="single" w:sz="4" w:space="0" w:color="auto"/>
              <w:right w:val="single" w:sz="4" w:space="0" w:color="auto"/>
            </w:tcBorders>
            <w:hideMark/>
          </w:tcPr>
          <w:p w14:paraId="4DCBDD34" w14:textId="77777777" w:rsidR="009C203F" w:rsidRDefault="009C203F">
            <w:pPr>
              <w:pStyle w:val="TAL"/>
            </w:pPr>
            <w:r>
              <w:t>6</w:t>
            </w:r>
          </w:p>
        </w:tc>
        <w:tc>
          <w:tcPr>
            <w:tcW w:w="2207" w:type="dxa"/>
            <w:tcBorders>
              <w:top w:val="single" w:sz="4" w:space="0" w:color="auto"/>
              <w:left w:val="single" w:sz="4" w:space="0" w:color="auto"/>
              <w:bottom w:val="single" w:sz="4" w:space="0" w:color="auto"/>
              <w:right w:val="single" w:sz="4" w:space="0" w:color="auto"/>
            </w:tcBorders>
            <w:hideMark/>
          </w:tcPr>
          <w:p w14:paraId="20F201F6" w14:textId="77777777" w:rsidR="009C203F" w:rsidRDefault="009C203F">
            <w:pPr>
              <w:pStyle w:val="TAL"/>
            </w:pPr>
            <w:r>
              <w:t>SharedDataTreatment</w:t>
            </w:r>
          </w:p>
        </w:tc>
        <w:tc>
          <w:tcPr>
            <w:tcW w:w="5758" w:type="dxa"/>
            <w:tcBorders>
              <w:top w:val="single" w:sz="4" w:space="0" w:color="auto"/>
              <w:left w:val="single" w:sz="4" w:space="0" w:color="auto"/>
              <w:bottom w:val="single" w:sz="4" w:space="0" w:color="auto"/>
              <w:right w:val="single" w:sz="4" w:space="0" w:color="auto"/>
            </w:tcBorders>
            <w:hideMark/>
          </w:tcPr>
          <w:p w14:paraId="7F420DAF" w14:textId="77777777" w:rsidR="009C203F" w:rsidRDefault="009C203F">
            <w:pPr>
              <w:pStyle w:val="TAL"/>
              <w:rPr>
                <w:rFonts w:cs="Arial"/>
                <w:szCs w:val="18"/>
              </w:rPr>
            </w:pPr>
            <w:r>
              <w:rPr>
                <w:rFonts w:cs="Arial"/>
                <w:szCs w:val="18"/>
              </w:rPr>
              <w:t>This feature is an extension to the SharedData feature, i.e. support of SharedDataTreatment requires support of SharedData.</w:t>
            </w:r>
          </w:p>
          <w:p w14:paraId="2413F22E" w14:textId="77777777" w:rsidR="009C203F" w:rsidRDefault="009C203F">
            <w:pPr>
              <w:pStyle w:val="TAL"/>
              <w:rPr>
                <w:rFonts w:cs="Arial"/>
                <w:szCs w:val="18"/>
              </w:rPr>
            </w:pPr>
            <w:r>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SharedDataTreatments in the SharedData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9C203F" w14:paraId="7A71193D" w14:textId="77777777" w:rsidTr="009C203F">
        <w:trPr>
          <w:jc w:val="center"/>
        </w:trPr>
        <w:tc>
          <w:tcPr>
            <w:tcW w:w="1529" w:type="dxa"/>
            <w:tcBorders>
              <w:top w:val="single" w:sz="4" w:space="0" w:color="auto"/>
              <w:left w:val="single" w:sz="4" w:space="0" w:color="auto"/>
              <w:bottom w:val="single" w:sz="4" w:space="0" w:color="auto"/>
              <w:right w:val="single" w:sz="4" w:space="0" w:color="auto"/>
            </w:tcBorders>
            <w:hideMark/>
          </w:tcPr>
          <w:p w14:paraId="7703A6DD" w14:textId="77777777" w:rsidR="009C203F" w:rsidRDefault="009C203F">
            <w:pPr>
              <w:pStyle w:val="TAL"/>
            </w:pPr>
            <w:r>
              <w:t>7</w:t>
            </w:r>
          </w:p>
        </w:tc>
        <w:tc>
          <w:tcPr>
            <w:tcW w:w="2207" w:type="dxa"/>
            <w:tcBorders>
              <w:top w:val="single" w:sz="4" w:space="0" w:color="auto"/>
              <w:left w:val="single" w:sz="4" w:space="0" w:color="auto"/>
              <w:bottom w:val="single" w:sz="4" w:space="0" w:color="auto"/>
              <w:right w:val="single" w:sz="4" w:space="0" w:color="auto"/>
            </w:tcBorders>
            <w:hideMark/>
          </w:tcPr>
          <w:p w14:paraId="622559C1" w14:textId="77777777" w:rsidR="009C203F" w:rsidRDefault="009C203F">
            <w:pPr>
              <w:pStyle w:val="TAL"/>
            </w:pPr>
            <w:r>
              <w:t>sorTransparentSupport</w:t>
            </w:r>
          </w:p>
        </w:tc>
        <w:tc>
          <w:tcPr>
            <w:tcW w:w="5758" w:type="dxa"/>
            <w:tcBorders>
              <w:top w:val="single" w:sz="4" w:space="0" w:color="auto"/>
              <w:left w:val="single" w:sz="4" w:space="0" w:color="auto"/>
              <w:bottom w:val="single" w:sz="4" w:space="0" w:color="auto"/>
              <w:right w:val="single" w:sz="4" w:space="0" w:color="auto"/>
            </w:tcBorders>
            <w:hideMark/>
          </w:tcPr>
          <w:p w14:paraId="4DF1297D" w14:textId="77777777" w:rsidR="009C203F" w:rsidRDefault="009C203F">
            <w:pPr>
              <w:pStyle w:val="TAL"/>
              <w:rPr>
                <w:rFonts w:cs="Arial"/>
                <w:szCs w:val="18"/>
              </w:rPr>
            </w:pPr>
            <w:r>
              <w:rPr>
                <w:rFonts w:cs="Arial"/>
                <w:szCs w:val="18"/>
              </w:rPr>
              <w:t>This flag indicates NF Consumer (e.g. AMF) support of receiving SoR Transparent Container instead of individual IEs from NF Producer (e.g. UDM). If the NF consumer does not support this feature, the NF Producer shall not include sorTransparentContainer, as defined in clause 6.1.6.2.26.</w:t>
            </w:r>
          </w:p>
          <w:p w14:paraId="37D17B39" w14:textId="77777777" w:rsidR="009C203F" w:rsidRDefault="009C203F">
            <w:pPr>
              <w:pStyle w:val="TAL"/>
              <w:rPr>
                <w:rFonts w:cs="Arial"/>
                <w:szCs w:val="18"/>
              </w:rPr>
            </w:pPr>
            <w:r>
              <w:rPr>
                <w:rFonts w:cs="Arial"/>
                <w:szCs w:val="18"/>
              </w:rPr>
              <w:t xml:space="preserve">Corresponding flag is also used by UDM to register (in NRF) its support of receiving SoR Transparent Container instead of individual IEs from </w:t>
            </w:r>
            <w:r>
              <w:rPr>
                <w:rFonts w:cs="Arial"/>
                <w:szCs w:val="18"/>
                <w:lang w:eastAsia="zh-CN"/>
              </w:rPr>
              <w:t>the</w:t>
            </w:r>
            <w:r>
              <w:rPr>
                <w:rFonts w:cs="Arial"/>
                <w:szCs w:val="18"/>
              </w:rPr>
              <w:t xml:space="preserve"> NF Consumer (e.g. AMF). If the UDM does not support this feature, the NF Consumer shall not include sorTransparentContainer, as defined in clause 6.1.6.2.25.</w:t>
            </w:r>
          </w:p>
        </w:tc>
      </w:tr>
      <w:tr w:rsidR="009C203F" w14:paraId="414F5BD3" w14:textId="77777777" w:rsidTr="009C203F">
        <w:trPr>
          <w:jc w:val="center"/>
        </w:trPr>
        <w:tc>
          <w:tcPr>
            <w:tcW w:w="1529" w:type="dxa"/>
            <w:tcBorders>
              <w:top w:val="single" w:sz="4" w:space="0" w:color="auto"/>
              <w:left w:val="single" w:sz="4" w:space="0" w:color="auto"/>
              <w:bottom w:val="single" w:sz="4" w:space="0" w:color="auto"/>
              <w:right w:val="single" w:sz="4" w:space="0" w:color="auto"/>
            </w:tcBorders>
            <w:hideMark/>
          </w:tcPr>
          <w:p w14:paraId="5FE229B3" w14:textId="77777777" w:rsidR="009C203F" w:rsidRDefault="009C203F">
            <w:pPr>
              <w:pStyle w:val="TAL"/>
            </w:pPr>
            <w:r>
              <w:t>8</w:t>
            </w:r>
          </w:p>
        </w:tc>
        <w:tc>
          <w:tcPr>
            <w:tcW w:w="2207" w:type="dxa"/>
            <w:tcBorders>
              <w:top w:val="single" w:sz="4" w:space="0" w:color="auto"/>
              <w:left w:val="single" w:sz="4" w:space="0" w:color="auto"/>
              <w:bottom w:val="single" w:sz="4" w:space="0" w:color="auto"/>
              <w:right w:val="single" w:sz="4" w:space="0" w:color="auto"/>
            </w:tcBorders>
            <w:hideMark/>
          </w:tcPr>
          <w:p w14:paraId="0266B1A4" w14:textId="77777777" w:rsidR="009C203F" w:rsidRDefault="009C203F">
            <w:pPr>
              <w:pStyle w:val="TAL"/>
            </w:pPr>
            <w:r>
              <w:t>Nsac</w:t>
            </w:r>
          </w:p>
        </w:tc>
        <w:tc>
          <w:tcPr>
            <w:tcW w:w="5758" w:type="dxa"/>
            <w:tcBorders>
              <w:top w:val="single" w:sz="4" w:space="0" w:color="auto"/>
              <w:left w:val="single" w:sz="4" w:space="0" w:color="auto"/>
              <w:bottom w:val="single" w:sz="4" w:space="0" w:color="auto"/>
              <w:right w:val="single" w:sz="4" w:space="0" w:color="auto"/>
            </w:tcBorders>
            <w:hideMark/>
          </w:tcPr>
          <w:p w14:paraId="38B98C7D" w14:textId="77777777" w:rsidR="009C203F" w:rsidRDefault="009C203F">
            <w:pPr>
              <w:pStyle w:val="TAL"/>
              <w:rPr>
                <w:rFonts w:cs="Arial"/>
                <w:szCs w:val="18"/>
              </w:rPr>
            </w:pPr>
            <w:r>
              <w:rPr>
                <w:rFonts w:cs="Arial"/>
                <w:szCs w:val="18"/>
              </w:rPr>
              <w:t>If the NF consumer does not support this feature, the UDM shall not include network slice admission control related information for S-NSSAI(s) in the message body with "200 OK" response (See clause 5.2.2.2.3).</w:t>
            </w:r>
          </w:p>
        </w:tc>
      </w:tr>
      <w:tr w:rsidR="009C203F" w14:paraId="3D9416AA" w14:textId="77777777" w:rsidTr="009C203F">
        <w:trPr>
          <w:jc w:val="center"/>
        </w:trPr>
        <w:tc>
          <w:tcPr>
            <w:tcW w:w="1529" w:type="dxa"/>
            <w:tcBorders>
              <w:top w:val="single" w:sz="4" w:space="0" w:color="auto"/>
              <w:left w:val="single" w:sz="4" w:space="0" w:color="auto"/>
              <w:bottom w:val="single" w:sz="4" w:space="0" w:color="auto"/>
              <w:right w:val="single" w:sz="4" w:space="0" w:color="auto"/>
            </w:tcBorders>
            <w:hideMark/>
          </w:tcPr>
          <w:p w14:paraId="1C8271EA" w14:textId="77777777" w:rsidR="009C203F" w:rsidRDefault="009C203F">
            <w:pPr>
              <w:pStyle w:val="TAL"/>
            </w:pPr>
            <w:r>
              <w:t>9</w:t>
            </w:r>
          </w:p>
        </w:tc>
        <w:tc>
          <w:tcPr>
            <w:tcW w:w="2207" w:type="dxa"/>
            <w:tcBorders>
              <w:top w:val="single" w:sz="4" w:space="0" w:color="auto"/>
              <w:left w:val="single" w:sz="4" w:space="0" w:color="auto"/>
              <w:bottom w:val="single" w:sz="4" w:space="0" w:color="auto"/>
              <w:right w:val="single" w:sz="4" w:space="0" w:color="auto"/>
            </w:tcBorders>
            <w:hideMark/>
          </w:tcPr>
          <w:p w14:paraId="5358E3B1" w14:textId="77777777" w:rsidR="009C203F" w:rsidRDefault="009C203F">
            <w:pPr>
              <w:pStyle w:val="TAL"/>
            </w:pPr>
            <w:r>
              <w:t>SharedSmSubsData</w:t>
            </w:r>
          </w:p>
        </w:tc>
        <w:tc>
          <w:tcPr>
            <w:tcW w:w="5758" w:type="dxa"/>
            <w:tcBorders>
              <w:top w:val="single" w:sz="4" w:space="0" w:color="auto"/>
              <w:left w:val="single" w:sz="4" w:space="0" w:color="auto"/>
              <w:bottom w:val="single" w:sz="4" w:space="0" w:color="auto"/>
              <w:right w:val="single" w:sz="4" w:space="0" w:color="auto"/>
            </w:tcBorders>
            <w:hideMark/>
          </w:tcPr>
          <w:p w14:paraId="1423D44C" w14:textId="77777777" w:rsidR="009C203F" w:rsidRDefault="009C203F">
            <w:pPr>
              <w:pStyle w:val="TAL"/>
              <w:rPr>
                <w:rFonts w:cs="Arial"/>
                <w:szCs w:val="18"/>
              </w:rPr>
            </w:pPr>
            <w:r>
              <w:rPr>
                <w:rFonts w:cs="Arial"/>
                <w:szCs w:val="18"/>
              </w:rPr>
              <w:t>If the NF consumer does not support this feature, the UDM shall not take the alternative to include extendedSmSubsData in SmSubsData (clause 6.1.6.2.79).</w:t>
            </w:r>
          </w:p>
        </w:tc>
      </w:tr>
      <w:tr w:rsidR="009C203F" w14:paraId="6D19E45B" w14:textId="77777777" w:rsidTr="009C203F">
        <w:trPr>
          <w:jc w:val="center"/>
        </w:trPr>
        <w:tc>
          <w:tcPr>
            <w:tcW w:w="1529" w:type="dxa"/>
            <w:tcBorders>
              <w:top w:val="single" w:sz="4" w:space="0" w:color="auto"/>
              <w:left w:val="single" w:sz="4" w:space="0" w:color="auto"/>
              <w:bottom w:val="single" w:sz="4" w:space="0" w:color="auto"/>
              <w:right w:val="single" w:sz="4" w:space="0" w:color="auto"/>
            </w:tcBorders>
            <w:hideMark/>
          </w:tcPr>
          <w:p w14:paraId="7536544B" w14:textId="77777777" w:rsidR="009C203F" w:rsidRDefault="009C203F">
            <w:pPr>
              <w:pStyle w:val="TAL"/>
            </w:pPr>
            <w:r>
              <w:t>10</w:t>
            </w:r>
          </w:p>
        </w:tc>
        <w:tc>
          <w:tcPr>
            <w:tcW w:w="2207" w:type="dxa"/>
            <w:tcBorders>
              <w:top w:val="single" w:sz="4" w:space="0" w:color="auto"/>
              <w:left w:val="single" w:sz="4" w:space="0" w:color="auto"/>
              <w:bottom w:val="single" w:sz="4" w:space="0" w:color="auto"/>
              <w:right w:val="single" w:sz="4" w:space="0" w:color="auto"/>
            </w:tcBorders>
            <w:hideMark/>
          </w:tcPr>
          <w:p w14:paraId="404CA799" w14:textId="77777777" w:rsidR="009C203F" w:rsidRDefault="009C203F">
            <w:pPr>
              <w:pStyle w:val="TAL"/>
            </w:pPr>
            <w:r>
              <w:t>ENA</w:t>
            </w:r>
          </w:p>
        </w:tc>
        <w:tc>
          <w:tcPr>
            <w:tcW w:w="5758" w:type="dxa"/>
            <w:tcBorders>
              <w:top w:val="single" w:sz="4" w:space="0" w:color="auto"/>
              <w:left w:val="single" w:sz="4" w:space="0" w:color="auto"/>
              <w:bottom w:val="single" w:sz="4" w:space="0" w:color="auto"/>
              <w:right w:val="single" w:sz="4" w:space="0" w:color="auto"/>
            </w:tcBorders>
          </w:tcPr>
          <w:p w14:paraId="57C67737" w14:textId="77777777" w:rsidR="009C203F" w:rsidRDefault="009C203F">
            <w:pPr>
              <w:pStyle w:val="TAL"/>
              <w:rPr>
                <w:rFonts w:cs="Arial"/>
                <w:szCs w:val="18"/>
              </w:rPr>
            </w:pPr>
            <w:r>
              <w:rPr>
                <w:rFonts w:cs="Arial"/>
                <w:szCs w:val="18"/>
              </w:rPr>
              <w:t>Enhanced Network Automation.</w:t>
            </w:r>
          </w:p>
          <w:p w14:paraId="73D862A0" w14:textId="77777777" w:rsidR="009C203F" w:rsidRDefault="009C203F">
            <w:pPr>
              <w:pStyle w:val="TAL"/>
              <w:rPr>
                <w:rFonts w:cs="Arial"/>
                <w:szCs w:val="18"/>
              </w:rPr>
            </w:pPr>
          </w:p>
          <w:p w14:paraId="4F4C98AC" w14:textId="77777777" w:rsidR="009C203F" w:rsidRDefault="009C203F">
            <w:pPr>
              <w:pStyle w:val="TAL"/>
              <w:rPr>
                <w:rFonts w:cs="Arial"/>
                <w:szCs w:val="18"/>
              </w:rPr>
            </w:pPr>
            <w:r>
              <w:rPr>
                <w:rFonts w:cs="Arial"/>
                <w:szCs w:val="18"/>
              </w:rPr>
              <w:t>If the UDM supports this feature, the UDM shall apply the nfChangeFilter IE received in the sdmSubscription and send the notifications accordingly (See clause 6.1.6.2.16 and 6.1.6.2.70).</w:t>
            </w:r>
          </w:p>
          <w:p w14:paraId="4889E4C3" w14:textId="77777777" w:rsidR="009C203F" w:rsidRDefault="009C203F">
            <w:pPr>
              <w:pStyle w:val="TAL"/>
              <w:rPr>
                <w:rFonts w:cs="Arial"/>
                <w:szCs w:val="18"/>
              </w:rPr>
            </w:pPr>
          </w:p>
        </w:tc>
      </w:tr>
      <w:tr w:rsidR="009C203F" w14:paraId="1AEC8232" w14:textId="77777777" w:rsidTr="009C203F">
        <w:trPr>
          <w:jc w:val="center"/>
        </w:trPr>
        <w:tc>
          <w:tcPr>
            <w:tcW w:w="1529" w:type="dxa"/>
            <w:tcBorders>
              <w:top w:val="single" w:sz="4" w:space="0" w:color="auto"/>
              <w:left w:val="single" w:sz="4" w:space="0" w:color="auto"/>
              <w:bottom w:val="single" w:sz="4" w:space="0" w:color="auto"/>
              <w:right w:val="single" w:sz="4" w:space="0" w:color="auto"/>
            </w:tcBorders>
            <w:hideMark/>
          </w:tcPr>
          <w:p w14:paraId="155A56E5" w14:textId="77777777" w:rsidR="009C203F" w:rsidRDefault="009C203F">
            <w:pPr>
              <w:pStyle w:val="TAL"/>
            </w:pPr>
            <w:r>
              <w:lastRenderedPageBreak/>
              <w:t>11</w:t>
            </w:r>
          </w:p>
        </w:tc>
        <w:tc>
          <w:tcPr>
            <w:tcW w:w="2207" w:type="dxa"/>
            <w:tcBorders>
              <w:top w:val="single" w:sz="4" w:space="0" w:color="auto"/>
              <w:left w:val="single" w:sz="4" w:space="0" w:color="auto"/>
              <w:bottom w:val="single" w:sz="4" w:space="0" w:color="auto"/>
              <w:right w:val="single" w:sz="4" w:space="0" w:color="auto"/>
            </w:tcBorders>
            <w:hideMark/>
          </w:tcPr>
          <w:p w14:paraId="45C44EF5" w14:textId="77777777" w:rsidR="009C203F" w:rsidRDefault="009C203F">
            <w:pPr>
              <w:pStyle w:val="TAL"/>
            </w:pPr>
            <w:r>
              <w:t>Nssrg</w:t>
            </w:r>
          </w:p>
        </w:tc>
        <w:tc>
          <w:tcPr>
            <w:tcW w:w="5758" w:type="dxa"/>
            <w:tcBorders>
              <w:top w:val="single" w:sz="4" w:space="0" w:color="auto"/>
              <w:left w:val="single" w:sz="4" w:space="0" w:color="auto"/>
              <w:bottom w:val="single" w:sz="4" w:space="0" w:color="auto"/>
              <w:right w:val="single" w:sz="4" w:space="0" w:color="auto"/>
            </w:tcBorders>
            <w:hideMark/>
          </w:tcPr>
          <w:p w14:paraId="1715D696" w14:textId="77777777" w:rsidR="009C203F" w:rsidRDefault="009C203F">
            <w:pPr>
              <w:pStyle w:val="TAL"/>
              <w:rPr>
                <w:rFonts w:cs="Arial"/>
                <w:szCs w:val="18"/>
              </w:rPr>
            </w:pPr>
            <w:r>
              <w:rPr>
                <w:rFonts w:cs="Arial"/>
                <w:szCs w:val="18"/>
              </w:rPr>
              <w:t>The NF consumer (i.e. AMF) that supports this feature shall support handling of NSSRG information received along with the subscribed S-NSSAIs as defined in clause 5.15.12 of 3GPP TS 23.501 [2].</w:t>
            </w:r>
          </w:p>
          <w:p w14:paraId="3BD5FA34" w14:textId="77777777" w:rsidR="009C203F" w:rsidRDefault="009C203F">
            <w:pPr>
              <w:pStyle w:val="TAL"/>
              <w:rPr>
                <w:rFonts w:cs="Arial"/>
                <w:szCs w:val="18"/>
              </w:rPr>
            </w:pPr>
            <w:r>
              <w:rPr>
                <w:rFonts w:cs="Arial"/>
                <w:szCs w:val="18"/>
              </w:rPr>
              <w:t>If the NF consumer does not support this feature, the UDM may select the subset of the compatible Subscribed S-NSSAIs without including any information of Network Slice Simultaneous Registration Group.</w:t>
            </w:r>
          </w:p>
        </w:tc>
      </w:tr>
      <w:tr w:rsidR="009C203F" w14:paraId="413C0498" w14:textId="77777777" w:rsidTr="009C203F">
        <w:trPr>
          <w:jc w:val="center"/>
        </w:trPr>
        <w:tc>
          <w:tcPr>
            <w:tcW w:w="1529" w:type="dxa"/>
            <w:tcBorders>
              <w:top w:val="single" w:sz="4" w:space="0" w:color="auto"/>
              <w:left w:val="single" w:sz="4" w:space="0" w:color="auto"/>
              <w:bottom w:val="single" w:sz="4" w:space="0" w:color="auto"/>
              <w:right w:val="single" w:sz="4" w:space="0" w:color="auto"/>
            </w:tcBorders>
            <w:hideMark/>
          </w:tcPr>
          <w:p w14:paraId="7E4B81D1" w14:textId="77777777" w:rsidR="009C203F" w:rsidRDefault="009C203F">
            <w:pPr>
              <w:pStyle w:val="TAL"/>
            </w:pPr>
            <w:r>
              <w:t>12</w:t>
            </w:r>
          </w:p>
        </w:tc>
        <w:tc>
          <w:tcPr>
            <w:tcW w:w="2207" w:type="dxa"/>
            <w:tcBorders>
              <w:top w:val="single" w:sz="4" w:space="0" w:color="auto"/>
              <w:left w:val="single" w:sz="4" w:space="0" w:color="auto"/>
              <w:bottom w:val="single" w:sz="4" w:space="0" w:color="auto"/>
              <w:right w:val="single" w:sz="4" w:space="0" w:color="auto"/>
            </w:tcBorders>
            <w:hideMark/>
          </w:tcPr>
          <w:p w14:paraId="31C01DF9" w14:textId="77777777" w:rsidR="009C203F" w:rsidRDefault="009C203F">
            <w:pPr>
              <w:pStyle w:val="TAL"/>
            </w:pPr>
            <w:r>
              <w:t>upuTransparentSupport</w:t>
            </w:r>
          </w:p>
        </w:tc>
        <w:tc>
          <w:tcPr>
            <w:tcW w:w="5758" w:type="dxa"/>
            <w:tcBorders>
              <w:top w:val="single" w:sz="4" w:space="0" w:color="auto"/>
              <w:left w:val="single" w:sz="4" w:space="0" w:color="auto"/>
              <w:bottom w:val="single" w:sz="4" w:space="0" w:color="auto"/>
              <w:right w:val="single" w:sz="4" w:space="0" w:color="auto"/>
            </w:tcBorders>
            <w:hideMark/>
          </w:tcPr>
          <w:p w14:paraId="324A946D" w14:textId="77777777" w:rsidR="009C203F" w:rsidRDefault="009C203F">
            <w:pPr>
              <w:pStyle w:val="TAL"/>
              <w:rPr>
                <w:rFonts w:cs="Arial"/>
                <w:szCs w:val="18"/>
              </w:rPr>
            </w:pPr>
            <w:r>
              <w:rPr>
                <w:rFonts w:cs="Arial"/>
                <w:szCs w:val="18"/>
              </w:rPr>
              <w:t>This flag indicates NF Consumer (e.g. AMF) support of receiving UE Parameters Update Transparent Container instead of individual IEs from NF Producer (e.g. UDM). If the NF consumer does not support this feature, the NF Producer shall not include upuTransparentContainer, as defined in clause 6.1.6.2.33.</w:t>
            </w:r>
          </w:p>
          <w:p w14:paraId="722CF190" w14:textId="77777777" w:rsidR="009C203F" w:rsidRDefault="009C203F">
            <w:pPr>
              <w:pStyle w:val="TAL"/>
              <w:rPr>
                <w:rFonts w:cs="Arial"/>
                <w:szCs w:val="18"/>
              </w:rPr>
            </w:pPr>
            <w:r>
              <w:rPr>
                <w:rFonts w:cs="Arial"/>
                <w:szCs w:val="18"/>
              </w:rPr>
              <w:t>Corresponding flag is also used by UDM to register (in NRF) its support of receiving UE Parameters Update Transparent Container instead of individual IEs from the NF Consumer (e.g. AMF). If the UDM does not support this feature, the NF Consumer shall not include upuTransparentContainer, as defined in clause 6.1.6.2.25.</w:t>
            </w:r>
          </w:p>
        </w:tc>
      </w:tr>
      <w:tr w:rsidR="009C203F" w14:paraId="75AB8CF0" w14:textId="77777777" w:rsidTr="009C203F">
        <w:trPr>
          <w:jc w:val="center"/>
        </w:trPr>
        <w:tc>
          <w:tcPr>
            <w:tcW w:w="1529" w:type="dxa"/>
            <w:tcBorders>
              <w:top w:val="single" w:sz="4" w:space="0" w:color="auto"/>
              <w:left w:val="single" w:sz="4" w:space="0" w:color="auto"/>
              <w:bottom w:val="single" w:sz="4" w:space="0" w:color="auto"/>
              <w:right w:val="single" w:sz="4" w:space="0" w:color="auto"/>
            </w:tcBorders>
            <w:hideMark/>
          </w:tcPr>
          <w:p w14:paraId="3689089F" w14:textId="77777777" w:rsidR="009C203F" w:rsidRDefault="009C203F">
            <w:pPr>
              <w:pStyle w:val="TAL"/>
            </w:pPr>
            <w:r>
              <w:t>13</w:t>
            </w:r>
          </w:p>
        </w:tc>
        <w:tc>
          <w:tcPr>
            <w:tcW w:w="2207" w:type="dxa"/>
            <w:tcBorders>
              <w:top w:val="single" w:sz="4" w:space="0" w:color="auto"/>
              <w:left w:val="single" w:sz="4" w:space="0" w:color="auto"/>
              <w:bottom w:val="single" w:sz="4" w:space="0" w:color="auto"/>
              <w:right w:val="single" w:sz="4" w:space="0" w:color="auto"/>
            </w:tcBorders>
            <w:hideMark/>
          </w:tcPr>
          <w:p w14:paraId="421C8797" w14:textId="77777777" w:rsidR="009C203F" w:rsidRDefault="009C203F">
            <w:pPr>
              <w:pStyle w:val="TAL"/>
            </w:pPr>
            <w:r>
              <w:t>LimitedSubscriptions</w:t>
            </w:r>
          </w:p>
        </w:tc>
        <w:tc>
          <w:tcPr>
            <w:tcW w:w="5758" w:type="dxa"/>
            <w:tcBorders>
              <w:top w:val="single" w:sz="4" w:space="0" w:color="auto"/>
              <w:left w:val="single" w:sz="4" w:space="0" w:color="auto"/>
              <w:bottom w:val="single" w:sz="4" w:space="0" w:color="auto"/>
              <w:right w:val="single" w:sz="4" w:space="0" w:color="auto"/>
            </w:tcBorders>
          </w:tcPr>
          <w:p w14:paraId="5B8A7ECD" w14:textId="77777777" w:rsidR="009C203F" w:rsidRDefault="009C203F">
            <w:pPr>
              <w:pStyle w:val="TAL"/>
              <w:rPr>
                <w:rFonts w:cs="Arial"/>
                <w:szCs w:val="18"/>
              </w:rPr>
            </w:pPr>
            <w:r>
              <w:rPr>
                <w:rFonts w:cs="Arial"/>
                <w:szCs w:val="18"/>
              </w:rPr>
              <w:t xml:space="preserve">An NF consumer supporting this feature shall use one subscription for the changes of subscription data sets per UE without additional filter criteria, or with a specific filter criteria (e.g. dnn and/or </w:t>
            </w:r>
            <w:r>
              <w:t>singleNssai</w:t>
            </w:r>
            <w:r>
              <w:rPr>
                <w:rFonts w:cs="Arial"/>
                <w:szCs w:val="18"/>
              </w:rPr>
              <w:t>).</w:t>
            </w:r>
          </w:p>
          <w:p w14:paraId="6B2F5B3B" w14:textId="77777777" w:rsidR="009C203F" w:rsidRDefault="009C203F">
            <w:pPr>
              <w:pStyle w:val="TAL"/>
              <w:rPr>
                <w:rFonts w:cs="Arial"/>
                <w:szCs w:val="18"/>
              </w:rPr>
            </w:pPr>
          </w:p>
          <w:p w14:paraId="12CBE1B2" w14:textId="77777777" w:rsidR="009C203F" w:rsidRDefault="009C203F">
            <w:pPr>
              <w:pStyle w:val="TAL"/>
              <w:rPr>
                <w:rFonts w:cs="Arial"/>
                <w:szCs w:val="18"/>
              </w:rPr>
            </w:pPr>
            <w:r>
              <w:rPr>
                <w:rFonts w:cs="Arial"/>
                <w:szCs w:val="18"/>
              </w:rPr>
              <w:t>An NF consumer supporting this feature shall use one subscription for the changes of shared data sets.</w:t>
            </w:r>
          </w:p>
          <w:p w14:paraId="329E1580" w14:textId="77777777" w:rsidR="009C203F" w:rsidRDefault="009C203F">
            <w:pPr>
              <w:pStyle w:val="TAL"/>
              <w:rPr>
                <w:rFonts w:cs="Arial"/>
                <w:szCs w:val="18"/>
              </w:rPr>
            </w:pPr>
          </w:p>
        </w:tc>
      </w:tr>
      <w:tr w:rsidR="009C203F" w14:paraId="5DC974FD" w14:textId="77777777" w:rsidTr="009C203F">
        <w:trPr>
          <w:jc w:val="center"/>
        </w:trPr>
        <w:tc>
          <w:tcPr>
            <w:tcW w:w="1529" w:type="dxa"/>
            <w:tcBorders>
              <w:top w:val="single" w:sz="4" w:space="0" w:color="auto"/>
              <w:left w:val="single" w:sz="4" w:space="0" w:color="auto"/>
              <w:bottom w:val="single" w:sz="4" w:space="0" w:color="auto"/>
              <w:right w:val="single" w:sz="4" w:space="0" w:color="auto"/>
            </w:tcBorders>
            <w:hideMark/>
          </w:tcPr>
          <w:p w14:paraId="514AD14B" w14:textId="77777777" w:rsidR="009C203F" w:rsidRDefault="009C203F">
            <w:pPr>
              <w:pStyle w:val="TAL"/>
            </w:pPr>
            <w:r>
              <w:t>14</w:t>
            </w:r>
          </w:p>
        </w:tc>
        <w:tc>
          <w:tcPr>
            <w:tcW w:w="2207" w:type="dxa"/>
            <w:tcBorders>
              <w:top w:val="single" w:sz="4" w:space="0" w:color="auto"/>
              <w:left w:val="single" w:sz="4" w:space="0" w:color="auto"/>
              <w:bottom w:val="single" w:sz="4" w:space="0" w:color="auto"/>
              <w:right w:val="single" w:sz="4" w:space="0" w:color="auto"/>
            </w:tcBorders>
            <w:hideMark/>
          </w:tcPr>
          <w:p w14:paraId="3E4BF8B2" w14:textId="77777777" w:rsidR="009C203F" w:rsidRDefault="009C203F">
            <w:pPr>
              <w:pStyle w:val="TAL"/>
            </w:pPr>
            <w:r>
              <w:t>SNPN-ID</w:t>
            </w:r>
          </w:p>
        </w:tc>
        <w:tc>
          <w:tcPr>
            <w:tcW w:w="5758" w:type="dxa"/>
            <w:tcBorders>
              <w:top w:val="single" w:sz="4" w:space="0" w:color="auto"/>
              <w:left w:val="single" w:sz="4" w:space="0" w:color="auto"/>
              <w:bottom w:val="single" w:sz="4" w:space="0" w:color="auto"/>
              <w:right w:val="single" w:sz="4" w:space="0" w:color="auto"/>
            </w:tcBorders>
          </w:tcPr>
          <w:p w14:paraId="0390A553" w14:textId="77777777" w:rsidR="009C203F" w:rsidRDefault="009C203F">
            <w:pPr>
              <w:pStyle w:val="TAL"/>
              <w:rPr>
                <w:rFonts w:cs="Arial"/>
                <w:szCs w:val="18"/>
              </w:rPr>
            </w:pPr>
            <w:r>
              <w:rPr>
                <w:rFonts w:cs="Arial"/>
                <w:szCs w:val="18"/>
              </w:rPr>
              <w:t>Support of SNPN-ID</w:t>
            </w:r>
          </w:p>
          <w:p w14:paraId="5F2320C4" w14:textId="77777777" w:rsidR="009C203F" w:rsidRDefault="009C203F">
            <w:pPr>
              <w:pStyle w:val="TAL"/>
              <w:rPr>
                <w:rFonts w:cs="Arial"/>
                <w:szCs w:val="18"/>
              </w:rPr>
            </w:pPr>
          </w:p>
          <w:p w14:paraId="61ACE135" w14:textId="77777777" w:rsidR="009C203F" w:rsidRDefault="009C203F">
            <w:pPr>
              <w:pStyle w:val="TAL"/>
              <w:rPr>
                <w:rFonts w:cs="Arial"/>
                <w:szCs w:val="18"/>
              </w:rPr>
            </w:pPr>
            <w:r>
              <w:rPr>
                <w:rFonts w:cs="Arial"/>
                <w:szCs w:val="18"/>
              </w:rPr>
              <w:t>This flag indicates whether the NF Consumer (e.g. AMF) or NF producer (UDM) support receiving an SNPN-ID as an extension of the "plmn-id" query parameter, when retrieving Access And Mobility Subscription Data (either by querying the "{supi}" resource or the "{supi}/am-data" resource).</w:t>
            </w:r>
          </w:p>
          <w:p w14:paraId="40489E92" w14:textId="77777777" w:rsidR="009C203F" w:rsidRDefault="009C203F">
            <w:pPr>
              <w:pStyle w:val="TAL"/>
              <w:rPr>
                <w:rFonts w:cs="Arial"/>
                <w:szCs w:val="18"/>
              </w:rPr>
            </w:pPr>
          </w:p>
          <w:p w14:paraId="3CF82B98" w14:textId="77777777" w:rsidR="009C203F" w:rsidRDefault="009C203F">
            <w:pPr>
              <w:pStyle w:val="TAL"/>
              <w:rPr>
                <w:rFonts w:cs="Arial"/>
                <w:szCs w:val="18"/>
              </w:rPr>
            </w:pPr>
            <w:r>
              <w:rPr>
                <w:rFonts w:cs="Arial"/>
                <w:szCs w:val="18"/>
              </w:rPr>
              <w:t>If the NF Consumer is aware (e.g. from previous interactions) that the UDM does not support this feature, the NF Consumer should not send queries on the Nudm_SDM API including SNPN-ID in the "plmn-id" query parameter.</w:t>
            </w:r>
          </w:p>
          <w:p w14:paraId="17AD36EB" w14:textId="77777777" w:rsidR="009C203F" w:rsidRDefault="009C203F">
            <w:pPr>
              <w:pStyle w:val="TAL"/>
              <w:rPr>
                <w:rFonts w:cs="Arial"/>
                <w:szCs w:val="18"/>
              </w:rPr>
            </w:pPr>
          </w:p>
          <w:p w14:paraId="6B20A0E6" w14:textId="77777777" w:rsidR="009C203F" w:rsidRDefault="009C203F">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9C203F" w14:paraId="30AADF52" w14:textId="77777777" w:rsidTr="009C203F">
        <w:trPr>
          <w:jc w:val="center"/>
        </w:trPr>
        <w:tc>
          <w:tcPr>
            <w:tcW w:w="1529" w:type="dxa"/>
            <w:tcBorders>
              <w:top w:val="single" w:sz="4" w:space="0" w:color="auto"/>
              <w:left w:val="single" w:sz="4" w:space="0" w:color="auto"/>
              <w:bottom w:val="single" w:sz="4" w:space="0" w:color="auto"/>
              <w:right w:val="single" w:sz="4" w:space="0" w:color="auto"/>
            </w:tcBorders>
            <w:hideMark/>
          </w:tcPr>
          <w:p w14:paraId="1499FB3C" w14:textId="77777777" w:rsidR="009C203F" w:rsidRDefault="009C203F">
            <w:pPr>
              <w:pStyle w:val="TAL"/>
            </w:pPr>
            <w:r>
              <w:t>15</w:t>
            </w:r>
          </w:p>
        </w:tc>
        <w:tc>
          <w:tcPr>
            <w:tcW w:w="2207" w:type="dxa"/>
            <w:tcBorders>
              <w:top w:val="single" w:sz="4" w:space="0" w:color="auto"/>
              <w:left w:val="single" w:sz="4" w:space="0" w:color="auto"/>
              <w:bottom w:val="single" w:sz="4" w:space="0" w:color="auto"/>
              <w:right w:val="single" w:sz="4" w:space="0" w:color="auto"/>
            </w:tcBorders>
            <w:hideMark/>
          </w:tcPr>
          <w:p w14:paraId="7247E0CB" w14:textId="77777777" w:rsidR="009C203F" w:rsidRDefault="009C203F">
            <w:pPr>
              <w:pStyle w:val="TAL"/>
            </w:pPr>
            <w:r>
              <w:t>UeConSmfDataSubFilter</w:t>
            </w:r>
          </w:p>
        </w:tc>
        <w:tc>
          <w:tcPr>
            <w:tcW w:w="5758" w:type="dxa"/>
            <w:tcBorders>
              <w:top w:val="single" w:sz="4" w:space="0" w:color="auto"/>
              <w:left w:val="single" w:sz="4" w:space="0" w:color="auto"/>
              <w:bottom w:val="single" w:sz="4" w:space="0" w:color="auto"/>
              <w:right w:val="single" w:sz="4" w:space="0" w:color="auto"/>
            </w:tcBorders>
          </w:tcPr>
          <w:p w14:paraId="4A87CE32" w14:textId="77777777" w:rsidR="009C203F" w:rsidRDefault="009C203F">
            <w:pPr>
              <w:pStyle w:val="TAL"/>
              <w:rPr>
                <w:rFonts w:cs="Arial"/>
                <w:szCs w:val="18"/>
              </w:rPr>
            </w:pPr>
            <w:r>
              <w:rPr>
                <w:rFonts w:cs="Arial"/>
                <w:szCs w:val="18"/>
              </w:rPr>
              <w:t>UE Context in Smf Data Subscription Filter</w:t>
            </w:r>
          </w:p>
          <w:p w14:paraId="56FE3725" w14:textId="77777777" w:rsidR="009C203F" w:rsidRDefault="009C203F">
            <w:pPr>
              <w:pStyle w:val="TAL"/>
              <w:rPr>
                <w:rFonts w:cs="Arial"/>
                <w:szCs w:val="18"/>
              </w:rPr>
            </w:pPr>
          </w:p>
          <w:p w14:paraId="71965E41" w14:textId="77777777" w:rsidR="009C203F" w:rsidRDefault="009C203F">
            <w:pPr>
              <w:pStyle w:val="TAL"/>
              <w:rPr>
                <w:rFonts w:cs="Arial"/>
                <w:szCs w:val="18"/>
              </w:rPr>
            </w:pPr>
            <w:r>
              <w:rPr>
                <w:rFonts w:cs="Arial"/>
                <w:szCs w:val="18"/>
              </w:rPr>
              <w:t>If the UDM supports this feature, the UDM shall handle the ueConSmfDataSubFilter IE received in the sdmSubscription and sends the notifications only for changes indicated in the IE.</w:t>
            </w:r>
          </w:p>
        </w:tc>
      </w:tr>
      <w:tr w:rsidR="009C203F" w14:paraId="0DBB3978" w14:textId="77777777" w:rsidTr="009C203F">
        <w:trPr>
          <w:jc w:val="center"/>
        </w:trPr>
        <w:tc>
          <w:tcPr>
            <w:tcW w:w="1529" w:type="dxa"/>
            <w:tcBorders>
              <w:top w:val="single" w:sz="4" w:space="0" w:color="auto"/>
              <w:left w:val="single" w:sz="4" w:space="0" w:color="auto"/>
              <w:bottom w:val="single" w:sz="4" w:space="0" w:color="auto"/>
              <w:right w:val="single" w:sz="4" w:space="0" w:color="auto"/>
            </w:tcBorders>
            <w:hideMark/>
          </w:tcPr>
          <w:p w14:paraId="2646226F" w14:textId="77777777" w:rsidR="009C203F" w:rsidRDefault="009C203F">
            <w:pPr>
              <w:pStyle w:val="TAL"/>
            </w:pPr>
            <w:r>
              <w:t>16</w:t>
            </w:r>
          </w:p>
        </w:tc>
        <w:tc>
          <w:tcPr>
            <w:tcW w:w="2207" w:type="dxa"/>
            <w:tcBorders>
              <w:top w:val="single" w:sz="4" w:space="0" w:color="auto"/>
              <w:left w:val="single" w:sz="4" w:space="0" w:color="auto"/>
              <w:bottom w:val="single" w:sz="4" w:space="0" w:color="auto"/>
              <w:right w:val="single" w:sz="4" w:space="0" w:color="auto"/>
            </w:tcBorders>
            <w:hideMark/>
          </w:tcPr>
          <w:p w14:paraId="6BA3C766" w14:textId="77777777" w:rsidR="009C203F" w:rsidRDefault="009C203F">
            <w:pPr>
              <w:pStyle w:val="TAL"/>
            </w:pPr>
            <w:r>
              <w:t>TempSliceSupport</w:t>
            </w:r>
          </w:p>
        </w:tc>
        <w:tc>
          <w:tcPr>
            <w:tcW w:w="5758" w:type="dxa"/>
            <w:tcBorders>
              <w:top w:val="single" w:sz="4" w:space="0" w:color="auto"/>
              <w:left w:val="single" w:sz="4" w:space="0" w:color="auto"/>
              <w:bottom w:val="single" w:sz="4" w:space="0" w:color="auto"/>
              <w:right w:val="single" w:sz="4" w:space="0" w:color="auto"/>
            </w:tcBorders>
            <w:hideMark/>
          </w:tcPr>
          <w:p w14:paraId="05259469" w14:textId="77777777" w:rsidR="009C203F" w:rsidRDefault="009C203F">
            <w:pPr>
              <w:pStyle w:val="TAL"/>
              <w:rPr>
                <w:rFonts w:cs="Arial"/>
                <w:szCs w:val="18"/>
              </w:rPr>
            </w:pPr>
            <w:r>
              <w:rPr>
                <w:rFonts w:cs="Arial"/>
                <w:szCs w:val="18"/>
              </w:rPr>
              <w:t>If the NF consumer does not support this feature, the UDM shall not include network slice validity related information in the message body with "200 OK" response (See clause 5.2.2.2.2, 5.2.2.2.3, etc.).</w:t>
            </w:r>
          </w:p>
        </w:tc>
      </w:tr>
      <w:tr w:rsidR="009C203F" w14:paraId="58500B49" w14:textId="77777777" w:rsidTr="009C203F">
        <w:trPr>
          <w:jc w:val="center"/>
        </w:trPr>
        <w:tc>
          <w:tcPr>
            <w:tcW w:w="1529" w:type="dxa"/>
            <w:tcBorders>
              <w:top w:val="single" w:sz="4" w:space="0" w:color="auto"/>
              <w:left w:val="single" w:sz="4" w:space="0" w:color="auto"/>
              <w:bottom w:val="single" w:sz="4" w:space="0" w:color="auto"/>
              <w:right w:val="single" w:sz="4" w:space="0" w:color="auto"/>
            </w:tcBorders>
            <w:hideMark/>
          </w:tcPr>
          <w:p w14:paraId="62986258" w14:textId="77777777" w:rsidR="009C203F" w:rsidRDefault="009C203F">
            <w:pPr>
              <w:pStyle w:val="TAL"/>
            </w:pPr>
            <w:r>
              <w:t>17</w:t>
            </w:r>
          </w:p>
        </w:tc>
        <w:tc>
          <w:tcPr>
            <w:tcW w:w="2207" w:type="dxa"/>
            <w:tcBorders>
              <w:top w:val="single" w:sz="4" w:space="0" w:color="auto"/>
              <w:left w:val="single" w:sz="4" w:space="0" w:color="auto"/>
              <w:bottom w:val="single" w:sz="4" w:space="0" w:color="auto"/>
              <w:right w:val="single" w:sz="4" w:space="0" w:color="auto"/>
            </w:tcBorders>
            <w:hideMark/>
          </w:tcPr>
          <w:p w14:paraId="0B01BB30" w14:textId="77777777" w:rsidR="009C203F" w:rsidRDefault="009C203F">
            <w:pPr>
              <w:pStyle w:val="TAL"/>
            </w:pPr>
            <w:r>
              <w:t>ExpectedBehaviourMap</w:t>
            </w:r>
          </w:p>
        </w:tc>
        <w:tc>
          <w:tcPr>
            <w:tcW w:w="5758" w:type="dxa"/>
            <w:tcBorders>
              <w:top w:val="single" w:sz="4" w:space="0" w:color="auto"/>
              <w:left w:val="single" w:sz="4" w:space="0" w:color="auto"/>
              <w:bottom w:val="single" w:sz="4" w:space="0" w:color="auto"/>
              <w:right w:val="single" w:sz="4" w:space="0" w:color="auto"/>
            </w:tcBorders>
            <w:hideMark/>
          </w:tcPr>
          <w:p w14:paraId="5C76E585" w14:textId="77777777" w:rsidR="009C203F" w:rsidRDefault="009C203F">
            <w:pPr>
              <w:pStyle w:val="TAL"/>
              <w:rPr>
                <w:rFonts w:cs="Arial"/>
                <w:szCs w:val="18"/>
              </w:rPr>
            </w:pPr>
            <w:r>
              <w:rPr>
                <w:rFonts w:cs="Arial"/>
                <w:szCs w:val="18"/>
              </w:rPr>
              <w:t>This indicates that the NF Consumer (e.g. AMF/SMF) supports receiving Expected Behaviour Parameters as a map of ExpectedUeBehaviourData.</w:t>
            </w:r>
          </w:p>
        </w:tc>
      </w:tr>
      <w:tr w:rsidR="009C203F" w14:paraId="451CCA32" w14:textId="77777777" w:rsidTr="009C203F">
        <w:trPr>
          <w:jc w:val="center"/>
          <w:ins w:id="268" w:author="Huawei" w:date="2023-08-11T09:23:00Z"/>
        </w:trPr>
        <w:tc>
          <w:tcPr>
            <w:tcW w:w="1529" w:type="dxa"/>
            <w:tcBorders>
              <w:top w:val="single" w:sz="4" w:space="0" w:color="auto"/>
              <w:left w:val="single" w:sz="4" w:space="0" w:color="auto"/>
              <w:bottom w:val="single" w:sz="4" w:space="0" w:color="auto"/>
              <w:right w:val="single" w:sz="4" w:space="0" w:color="auto"/>
            </w:tcBorders>
          </w:tcPr>
          <w:p w14:paraId="299FC800" w14:textId="54D7ABFD" w:rsidR="009C203F" w:rsidRDefault="009C203F">
            <w:pPr>
              <w:pStyle w:val="TAL"/>
              <w:rPr>
                <w:ins w:id="269" w:author="Huawei" w:date="2023-08-11T09:23:00Z"/>
                <w:lang w:eastAsia="zh-CN"/>
              </w:rPr>
            </w:pPr>
            <w:ins w:id="270" w:author="Huawei" w:date="2023-08-11T09:24:00Z">
              <w:r>
                <w:rPr>
                  <w:rFonts w:hint="eastAsia"/>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71C86BA8" w14:textId="697A974A" w:rsidR="009C203F" w:rsidRPr="009C203F" w:rsidRDefault="009C203F">
            <w:pPr>
              <w:pStyle w:val="TAL"/>
              <w:rPr>
                <w:ins w:id="271" w:author="Huawei" w:date="2023-08-11T09:23:00Z"/>
                <w:rFonts w:eastAsia="Malgun Gothic"/>
                <w:lang w:eastAsia="ko-KR"/>
              </w:rPr>
            </w:pPr>
            <w:ins w:id="272" w:author="Huawei" w:date="2023-08-11T09:23:00Z">
              <w:r>
                <w:rPr>
                  <w:lang w:eastAsia="zh-CN"/>
                </w:rPr>
                <w:t>MUTIQOS</w:t>
              </w:r>
            </w:ins>
          </w:p>
        </w:tc>
        <w:tc>
          <w:tcPr>
            <w:tcW w:w="5758" w:type="dxa"/>
            <w:tcBorders>
              <w:top w:val="single" w:sz="4" w:space="0" w:color="auto"/>
              <w:left w:val="single" w:sz="4" w:space="0" w:color="auto"/>
              <w:bottom w:val="single" w:sz="4" w:space="0" w:color="auto"/>
              <w:right w:val="single" w:sz="4" w:space="0" w:color="auto"/>
            </w:tcBorders>
          </w:tcPr>
          <w:p w14:paraId="005A22E7" w14:textId="77777777" w:rsidR="009C203F" w:rsidRDefault="009C203F" w:rsidP="009C203F">
            <w:pPr>
              <w:pStyle w:val="TAL"/>
              <w:tabs>
                <w:tab w:val="left" w:pos="4237"/>
              </w:tabs>
              <w:rPr>
                <w:ins w:id="273" w:author="Huawei" w:date="2023-08-11T09:24:00Z"/>
                <w:lang w:eastAsia="zh-CN"/>
              </w:rPr>
            </w:pPr>
            <w:ins w:id="274" w:author="Huawei" w:date="2023-08-11T09:24:00Z">
              <w:r>
                <w:rPr>
                  <w:lang w:eastAsia="zh-CN"/>
                </w:rPr>
                <w:t>Support of Mlutiple Location QoSes.</w:t>
              </w:r>
            </w:ins>
          </w:p>
          <w:p w14:paraId="1CF99CB6" w14:textId="77777777" w:rsidR="009C203F" w:rsidRDefault="009C203F" w:rsidP="009C203F">
            <w:pPr>
              <w:pStyle w:val="TAL"/>
              <w:rPr>
                <w:ins w:id="275" w:author="Huawei" w:date="2023-08-11T09:24:00Z"/>
                <w:lang w:eastAsia="zh-CN"/>
              </w:rPr>
            </w:pPr>
          </w:p>
          <w:p w14:paraId="30D70D0F" w14:textId="2EFDACB7" w:rsidR="009C203F" w:rsidRDefault="009C203F" w:rsidP="009C203F">
            <w:pPr>
              <w:pStyle w:val="TAL"/>
              <w:rPr>
                <w:ins w:id="276" w:author="Huawei" w:date="2023-08-11T09:23:00Z"/>
                <w:rFonts w:cs="Arial"/>
                <w:szCs w:val="18"/>
              </w:rPr>
            </w:pPr>
            <w:ins w:id="277" w:author="Huawei" w:date="2023-08-11T09:24:00Z">
              <w:r>
                <w:rPr>
                  <w:lang w:eastAsia="zh-CN"/>
                </w:rPr>
                <w:t xml:space="preserve">This feature bit indicates whether the LMF support that </w:t>
              </w:r>
              <w:r>
                <w:t>more than one Location QoSes during consuming location service are required.</w:t>
              </w:r>
            </w:ins>
          </w:p>
        </w:tc>
      </w:tr>
    </w:tbl>
    <w:p w14:paraId="11CDE5E9" w14:textId="77777777" w:rsidR="009C203F" w:rsidRDefault="009C203F" w:rsidP="009C203F"/>
    <w:p w14:paraId="4A71D4D7" w14:textId="77777777" w:rsidR="00667C34" w:rsidRPr="00876068" w:rsidRDefault="00667C34" w:rsidP="00667C34">
      <w:pPr>
        <w:pStyle w:val="B1"/>
        <w:rPr>
          <w:lang w:eastAsia="en-GB"/>
        </w:rPr>
      </w:pPr>
    </w:p>
    <w:p w14:paraId="0BFF13C6" w14:textId="77777777" w:rsidR="00667C34" w:rsidRPr="00876068" w:rsidRDefault="00667C34" w:rsidP="00667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183ED08A" w14:textId="77777777" w:rsidR="009C203F" w:rsidRDefault="009C203F" w:rsidP="009C203F">
      <w:pPr>
        <w:pStyle w:val="1"/>
        <w:rPr>
          <w:lang w:eastAsia="en-GB"/>
        </w:rPr>
      </w:pPr>
      <w:bookmarkStart w:id="278" w:name="_Toc138334089"/>
      <w:bookmarkStart w:id="279" w:name="_Toc67682190"/>
      <w:bookmarkStart w:id="280" w:name="_Toc45029416"/>
      <w:bookmarkStart w:id="281" w:name="_Toc45028581"/>
      <w:bookmarkStart w:id="282" w:name="_Toc36457662"/>
      <w:bookmarkStart w:id="283" w:name="_Toc27585639"/>
      <w:bookmarkStart w:id="284" w:name="_Toc11338878"/>
      <w:r>
        <w:t>A.2</w:t>
      </w:r>
      <w:r>
        <w:tab/>
        <w:t>Nudm_SDM API</w:t>
      </w:r>
      <w:bookmarkEnd w:id="278"/>
      <w:bookmarkEnd w:id="279"/>
      <w:bookmarkEnd w:id="280"/>
      <w:bookmarkEnd w:id="281"/>
      <w:bookmarkEnd w:id="282"/>
      <w:bookmarkEnd w:id="283"/>
      <w:bookmarkEnd w:id="284"/>
    </w:p>
    <w:p w14:paraId="3CD2FFEC" w14:textId="77777777" w:rsidR="009C203F" w:rsidRDefault="009C203F" w:rsidP="009C203F">
      <w:pPr>
        <w:pStyle w:val="PL"/>
      </w:pPr>
      <w:r>
        <w:t>openapi: 3.0.0</w:t>
      </w:r>
    </w:p>
    <w:p w14:paraId="05B0C6A5" w14:textId="77777777" w:rsidR="009C203F" w:rsidRDefault="009C203F" w:rsidP="009C203F">
      <w:pPr>
        <w:pStyle w:val="PL"/>
      </w:pPr>
    </w:p>
    <w:p w14:paraId="69C16D79" w14:textId="77777777" w:rsidR="009C203F" w:rsidRDefault="009C203F" w:rsidP="009C203F">
      <w:pPr>
        <w:pStyle w:val="PL"/>
      </w:pPr>
      <w:r>
        <w:lastRenderedPageBreak/>
        <w:t>info:</w:t>
      </w:r>
    </w:p>
    <w:p w14:paraId="3C91AA60" w14:textId="77777777" w:rsidR="009C203F" w:rsidRDefault="009C203F" w:rsidP="009C203F">
      <w:pPr>
        <w:pStyle w:val="PL"/>
      </w:pPr>
      <w:r>
        <w:t xml:space="preserve">  version: '2.3.0-alpha.3'</w:t>
      </w:r>
    </w:p>
    <w:p w14:paraId="3B420289" w14:textId="77777777" w:rsidR="009C203F" w:rsidRDefault="009C203F" w:rsidP="009C203F">
      <w:pPr>
        <w:pStyle w:val="PL"/>
      </w:pPr>
      <w:r>
        <w:t xml:space="preserve">  title: 'Nudm_SDM'</w:t>
      </w:r>
    </w:p>
    <w:p w14:paraId="6E681D8E" w14:textId="77777777" w:rsidR="009C203F" w:rsidRDefault="009C203F" w:rsidP="009C203F">
      <w:pPr>
        <w:pStyle w:val="PL"/>
      </w:pPr>
      <w:r>
        <w:t xml:space="preserve">  description: |</w:t>
      </w:r>
    </w:p>
    <w:p w14:paraId="2B42BDFC" w14:textId="77777777" w:rsidR="009C203F" w:rsidRDefault="009C203F" w:rsidP="009C203F">
      <w:pPr>
        <w:pStyle w:val="PL"/>
      </w:pPr>
      <w:r>
        <w:t xml:space="preserve">    Nudm Subscriber Data Management Service.  </w:t>
      </w:r>
    </w:p>
    <w:p w14:paraId="3A7F2784" w14:textId="77777777" w:rsidR="009C203F" w:rsidRDefault="009C203F" w:rsidP="009C203F">
      <w:pPr>
        <w:pStyle w:val="PL"/>
      </w:pPr>
      <w:r>
        <w:t xml:space="preserve">    © 2023, 3GPP Organizational Partners (ARIB, ATIS, CCSA, ETSI, TSDSI, TTA, TTC).  </w:t>
      </w:r>
    </w:p>
    <w:p w14:paraId="3B1BCAEB" w14:textId="77777777" w:rsidR="009C203F" w:rsidRDefault="009C203F" w:rsidP="009C203F">
      <w:pPr>
        <w:pStyle w:val="PL"/>
      </w:pPr>
      <w:r>
        <w:t xml:space="preserve">    All rights reserved.</w:t>
      </w:r>
    </w:p>
    <w:p w14:paraId="2095D15E" w14:textId="34447CA7" w:rsidR="00667C34" w:rsidRDefault="00667C34" w:rsidP="005F5276">
      <w:pPr>
        <w:rPr>
          <w:lang w:eastAsia="zh-CN"/>
        </w:rPr>
      </w:pPr>
      <w:r>
        <w:rPr>
          <w:rFonts w:hint="eastAsia"/>
          <w:lang w:eastAsia="zh-CN"/>
        </w:rPr>
        <w:t>[</w:t>
      </w:r>
      <w:r>
        <w:rPr>
          <w:lang w:eastAsia="zh-CN"/>
        </w:rPr>
        <w:t>…]</w:t>
      </w:r>
    </w:p>
    <w:p w14:paraId="05563960" w14:textId="77777777" w:rsidR="00777E1D" w:rsidRDefault="00777E1D" w:rsidP="00777E1D">
      <w:pPr>
        <w:pStyle w:val="PL"/>
        <w:rPr>
          <w:lang w:eastAsia="en-GB"/>
        </w:rPr>
      </w:pPr>
    </w:p>
    <w:p w14:paraId="53760B0E" w14:textId="77777777" w:rsidR="009C203F" w:rsidRDefault="009C203F" w:rsidP="009C203F">
      <w:pPr>
        <w:pStyle w:val="PL"/>
        <w:rPr>
          <w:lang w:eastAsia="en-GB"/>
        </w:rPr>
      </w:pPr>
      <w:r>
        <w:t xml:space="preserve">    RangingSlPosSubscriptionData:</w:t>
      </w:r>
    </w:p>
    <w:p w14:paraId="72930867" w14:textId="77777777" w:rsidR="009C203F" w:rsidRDefault="009C203F" w:rsidP="009C203F">
      <w:pPr>
        <w:pStyle w:val="PL"/>
      </w:pPr>
      <w:r>
        <w:rPr>
          <w:lang w:eastAsia="zh-CN"/>
        </w:rPr>
        <w:t xml:space="preserve">      description: Contains the Ranging/SL positioning Subscription Data.</w:t>
      </w:r>
    </w:p>
    <w:p w14:paraId="0DB63BFA" w14:textId="77777777" w:rsidR="009C203F" w:rsidRDefault="009C203F" w:rsidP="009C203F">
      <w:pPr>
        <w:pStyle w:val="PL"/>
      </w:pPr>
      <w:r>
        <w:t xml:space="preserve">      type: object</w:t>
      </w:r>
    </w:p>
    <w:p w14:paraId="2327904F" w14:textId="77777777" w:rsidR="009C203F" w:rsidRDefault="009C203F" w:rsidP="009C203F">
      <w:pPr>
        <w:pStyle w:val="PL"/>
      </w:pPr>
      <w:r>
        <w:t xml:space="preserve">      properties:</w:t>
      </w:r>
    </w:p>
    <w:p w14:paraId="3FD7D9CD" w14:textId="77777777" w:rsidR="009C203F" w:rsidRDefault="009C203F" w:rsidP="009C203F">
      <w:pPr>
        <w:pStyle w:val="PL"/>
        <w:rPr>
          <w:lang w:val="en-US"/>
        </w:rPr>
      </w:pPr>
      <w:r>
        <w:rPr>
          <w:lang w:val="en-US"/>
        </w:rPr>
        <w:t xml:space="preserve">        </w:t>
      </w:r>
      <w:r>
        <w:t>rangingSlPosAuth</w:t>
      </w:r>
      <w:r>
        <w:rPr>
          <w:lang w:val="en-US"/>
        </w:rPr>
        <w:t>:</w:t>
      </w:r>
    </w:p>
    <w:p w14:paraId="56CB62AA" w14:textId="77777777" w:rsidR="009C203F" w:rsidRDefault="009C203F" w:rsidP="009C203F">
      <w:pPr>
        <w:pStyle w:val="PL"/>
        <w:rPr>
          <w:lang w:val="en-US"/>
        </w:rPr>
      </w:pPr>
      <w:r>
        <w:rPr>
          <w:lang w:val="en-US"/>
        </w:rPr>
        <w:t xml:space="preserve">          $ref: '</w:t>
      </w:r>
      <w:r>
        <w:t>TS29571_CommonData.yaml#/components/schemas/RangingSlPosAuth</w:t>
      </w:r>
      <w:r>
        <w:rPr>
          <w:lang w:val="en-US"/>
        </w:rPr>
        <w:t>'</w:t>
      </w:r>
    </w:p>
    <w:p w14:paraId="539501C0" w14:textId="77777777" w:rsidR="009C203F" w:rsidRDefault="009C203F" w:rsidP="009C203F">
      <w:pPr>
        <w:pStyle w:val="PL"/>
        <w:rPr>
          <w:lang w:val="en-US"/>
        </w:rPr>
      </w:pPr>
      <w:r>
        <w:rPr>
          <w:lang w:val="en-US"/>
        </w:rPr>
        <w:t xml:space="preserve">        </w:t>
      </w:r>
      <w:r>
        <w:t>rangingSlPos</w:t>
      </w:r>
      <w:r>
        <w:rPr>
          <w:lang w:eastAsia="zh-CN"/>
        </w:rPr>
        <w:t>Plmn</w:t>
      </w:r>
      <w:r>
        <w:rPr>
          <w:lang w:val="en-US"/>
        </w:rPr>
        <w:t>:</w:t>
      </w:r>
    </w:p>
    <w:p w14:paraId="16711578" w14:textId="77777777" w:rsidR="009C203F" w:rsidRDefault="009C203F" w:rsidP="009C203F">
      <w:pPr>
        <w:pStyle w:val="PL"/>
        <w:rPr>
          <w:lang w:val="en-US"/>
        </w:rPr>
      </w:pPr>
      <w:r>
        <w:rPr>
          <w:lang w:val="en-US"/>
        </w:rPr>
        <w:t xml:space="preserve">          type: array</w:t>
      </w:r>
    </w:p>
    <w:p w14:paraId="0B515398" w14:textId="77777777" w:rsidR="009C203F" w:rsidRDefault="009C203F" w:rsidP="009C203F">
      <w:pPr>
        <w:pStyle w:val="PL"/>
        <w:rPr>
          <w:lang w:val="en-US"/>
        </w:rPr>
      </w:pPr>
      <w:r>
        <w:rPr>
          <w:lang w:val="en-US"/>
        </w:rPr>
        <w:t xml:space="preserve">          items:</w:t>
      </w:r>
    </w:p>
    <w:p w14:paraId="4A00AE22" w14:textId="77777777" w:rsidR="009C203F" w:rsidRDefault="009C203F" w:rsidP="009C203F">
      <w:pPr>
        <w:pStyle w:val="PL"/>
        <w:rPr>
          <w:lang w:val="en-US"/>
        </w:rPr>
      </w:pPr>
      <w:r>
        <w:rPr>
          <w:lang w:val="en-US"/>
        </w:rPr>
        <w:t xml:space="preserve">            $ref: '#/components/schemas/</w:t>
      </w:r>
      <w:r>
        <w:t>RangingSlPos</w:t>
      </w:r>
      <w:r>
        <w:rPr>
          <w:lang w:eastAsia="zh-CN"/>
        </w:rPr>
        <w:t>Plmn</w:t>
      </w:r>
      <w:r>
        <w:rPr>
          <w:lang w:val="en-US"/>
        </w:rPr>
        <w:t>'</w:t>
      </w:r>
    </w:p>
    <w:p w14:paraId="172525DF" w14:textId="77777777" w:rsidR="009C203F" w:rsidRDefault="009C203F" w:rsidP="009C203F">
      <w:pPr>
        <w:pStyle w:val="PL"/>
      </w:pPr>
      <w:r>
        <w:t xml:space="preserve">          minItems: 1</w:t>
      </w:r>
    </w:p>
    <w:p w14:paraId="6BB564A5" w14:textId="77777777" w:rsidR="00ED74E8" w:rsidRDefault="00ED74E8" w:rsidP="00ED74E8">
      <w:pPr>
        <w:pStyle w:val="PL"/>
        <w:rPr>
          <w:ins w:id="285" w:author="Huawei" w:date="2023-08-11T09:44:00Z"/>
          <w:lang w:val="en-US"/>
        </w:rPr>
      </w:pPr>
      <w:ins w:id="286" w:author="Huawei" w:date="2023-08-11T09:44:00Z">
        <w:r>
          <w:rPr>
            <w:lang w:val="en-US"/>
          </w:rPr>
          <w:t xml:space="preserve">        </w:t>
        </w:r>
        <w:r>
          <w:t>rangingSlPosQos</w:t>
        </w:r>
        <w:r>
          <w:rPr>
            <w:lang w:val="en-US"/>
          </w:rPr>
          <w:t>:</w:t>
        </w:r>
      </w:ins>
    </w:p>
    <w:p w14:paraId="28E307DA" w14:textId="77777777" w:rsidR="00ED74E8" w:rsidRDefault="00ED74E8" w:rsidP="00ED74E8">
      <w:pPr>
        <w:pStyle w:val="PL"/>
        <w:rPr>
          <w:ins w:id="287" w:author="Huawei" w:date="2023-08-11T09:44:00Z"/>
          <w:lang w:val="en-US"/>
        </w:rPr>
      </w:pPr>
      <w:ins w:id="288" w:author="Huawei" w:date="2023-08-11T09:44:00Z">
        <w:r>
          <w:rPr>
            <w:lang w:val="en-US"/>
          </w:rPr>
          <w:t xml:space="preserve">            $ref: '#/components/schemas/</w:t>
        </w:r>
        <w:r>
          <w:t>RangingSlPosQos</w:t>
        </w:r>
        <w:r>
          <w:rPr>
            <w:lang w:val="en-US"/>
          </w:rPr>
          <w:t>'</w:t>
        </w:r>
      </w:ins>
    </w:p>
    <w:p w14:paraId="02C05A44" w14:textId="77777777" w:rsidR="00777E1D" w:rsidRPr="00777E1D" w:rsidRDefault="00777E1D" w:rsidP="00777E1D">
      <w:pPr>
        <w:pStyle w:val="PL"/>
      </w:pPr>
    </w:p>
    <w:p w14:paraId="47CF0B83" w14:textId="77777777" w:rsidR="005F5276" w:rsidRPr="00777E1D" w:rsidRDefault="005F5276" w:rsidP="005F5276">
      <w:pPr>
        <w:pStyle w:val="PL"/>
      </w:pPr>
    </w:p>
    <w:p w14:paraId="791312E1" w14:textId="387ECF48" w:rsidR="00667C34" w:rsidRDefault="00667C34" w:rsidP="005F5276">
      <w:pPr>
        <w:rPr>
          <w:lang w:eastAsia="zh-CN"/>
        </w:rPr>
      </w:pPr>
      <w:r>
        <w:rPr>
          <w:rFonts w:hint="eastAsia"/>
          <w:lang w:eastAsia="zh-CN"/>
        </w:rPr>
        <w:t>[</w:t>
      </w:r>
      <w:r w:rsidR="006278A1">
        <w:rPr>
          <w:lang w:eastAsia="zh-CN"/>
        </w:rPr>
        <w:t>…</w:t>
      </w:r>
      <w:r>
        <w:rPr>
          <w:lang w:eastAsia="zh-CN"/>
        </w:rPr>
        <w:t>]</w:t>
      </w:r>
    </w:p>
    <w:p w14:paraId="53152054" w14:textId="77777777" w:rsidR="00777E1D" w:rsidRDefault="00777E1D" w:rsidP="00777E1D">
      <w:pPr>
        <w:pStyle w:val="PL"/>
        <w:rPr>
          <w:lang w:eastAsia="en-GB"/>
        </w:rPr>
      </w:pPr>
    </w:p>
    <w:p w14:paraId="6C861CF1" w14:textId="77777777" w:rsidR="00777E1D" w:rsidRDefault="00777E1D" w:rsidP="00777E1D">
      <w:pPr>
        <w:pStyle w:val="PL"/>
        <w:rPr>
          <w:lang w:eastAsia="zh-CN"/>
        </w:rPr>
      </w:pPr>
      <w:r>
        <w:rPr>
          <w:lang w:eastAsia="zh-CN"/>
        </w:rPr>
        <w:t xml:space="preserve">    ExpectedUeBehaviourThreshold:</w:t>
      </w:r>
    </w:p>
    <w:p w14:paraId="70112F00" w14:textId="77777777" w:rsidR="00777E1D" w:rsidRDefault="00777E1D" w:rsidP="00777E1D">
      <w:pPr>
        <w:pStyle w:val="PL"/>
        <w:rPr>
          <w:lang w:eastAsia="en-GB"/>
        </w:rPr>
      </w:pPr>
      <w:r>
        <w:t xml:space="preserve">      type: object</w:t>
      </w:r>
    </w:p>
    <w:p w14:paraId="5E45111A" w14:textId="77777777" w:rsidR="00777E1D" w:rsidRDefault="00777E1D" w:rsidP="00777E1D">
      <w:pPr>
        <w:pStyle w:val="PL"/>
      </w:pPr>
      <w:r>
        <w:t xml:space="preserve">      properties:</w:t>
      </w:r>
    </w:p>
    <w:p w14:paraId="1AAE0743" w14:textId="77777777" w:rsidR="00777E1D" w:rsidRDefault="00777E1D" w:rsidP="00777E1D">
      <w:pPr>
        <w:pStyle w:val="PL"/>
      </w:pPr>
      <w:r>
        <w:t xml:space="preserve">        expecedUeBehaviourDatasets:</w:t>
      </w:r>
    </w:p>
    <w:p w14:paraId="21594FA3" w14:textId="77777777" w:rsidR="00777E1D" w:rsidRDefault="00777E1D" w:rsidP="00777E1D">
      <w:pPr>
        <w:pStyle w:val="PL"/>
        <w:rPr>
          <w:rFonts w:cs="Courier New"/>
          <w:szCs w:val="16"/>
        </w:rPr>
      </w:pPr>
      <w:r>
        <w:rPr>
          <w:rFonts w:cs="Courier New"/>
          <w:szCs w:val="16"/>
        </w:rPr>
        <w:t xml:space="preserve">          type: array</w:t>
      </w:r>
    </w:p>
    <w:p w14:paraId="7A50DFD3" w14:textId="77777777" w:rsidR="00777E1D" w:rsidRDefault="00777E1D" w:rsidP="00777E1D">
      <w:pPr>
        <w:pStyle w:val="PL"/>
        <w:rPr>
          <w:rFonts w:cs="Courier New"/>
          <w:szCs w:val="16"/>
        </w:rPr>
      </w:pPr>
      <w:r>
        <w:rPr>
          <w:rFonts w:cs="Courier New"/>
          <w:szCs w:val="16"/>
        </w:rPr>
        <w:t xml:space="preserve">          items:</w:t>
      </w:r>
    </w:p>
    <w:p w14:paraId="0BA7AA06" w14:textId="77777777" w:rsidR="00777E1D" w:rsidRDefault="00777E1D" w:rsidP="00777E1D">
      <w:pPr>
        <w:pStyle w:val="PL"/>
        <w:rPr>
          <w:rFonts w:cs="Courier New"/>
          <w:szCs w:val="16"/>
        </w:rPr>
      </w:pPr>
      <w:r>
        <w:rPr>
          <w:rFonts w:cs="Courier New"/>
          <w:szCs w:val="16"/>
        </w:rPr>
        <w:t xml:space="preserve">            $ref: '#/components/schemas/</w:t>
      </w:r>
      <w:r>
        <w:t>ExpecedUeBehaviourDataset</w:t>
      </w:r>
      <w:r>
        <w:rPr>
          <w:rFonts w:cs="Courier New"/>
          <w:szCs w:val="16"/>
        </w:rPr>
        <w:t>'</w:t>
      </w:r>
    </w:p>
    <w:p w14:paraId="3A327222" w14:textId="77777777" w:rsidR="00777E1D" w:rsidRDefault="00777E1D" w:rsidP="00777E1D">
      <w:pPr>
        <w:pStyle w:val="PL"/>
      </w:pPr>
      <w:r>
        <w:t xml:space="preserve">          minItems: 1</w:t>
      </w:r>
    </w:p>
    <w:p w14:paraId="3C5166E8" w14:textId="77777777" w:rsidR="00777E1D" w:rsidRDefault="00777E1D" w:rsidP="00777E1D">
      <w:pPr>
        <w:pStyle w:val="PL"/>
      </w:pPr>
      <w:r>
        <w:t xml:space="preserve">        singleNssais:</w:t>
      </w:r>
    </w:p>
    <w:p w14:paraId="19E5A2FB" w14:textId="77777777" w:rsidR="00777E1D" w:rsidRDefault="00777E1D" w:rsidP="00777E1D">
      <w:pPr>
        <w:pStyle w:val="PL"/>
        <w:rPr>
          <w:rFonts w:cs="Courier New"/>
          <w:szCs w:val="16"/>
        </w:rPr>
      </w:pPr>
      <w:r>
        <w:rPr>
          <w:rFonts w:cs="Courier New"/>
          <w:szCs w:val="16"/>
        </w:rPr>
        <w:t xml:space="preserve">          type: array</w:t>
      </w:r>
    </w:p>
    <w:p w14:paraId="19AA42B7" w14:textId="77777777" w:rsidR="00777E1D" w:rsidRDefault="00777E1D" w:rsidP="00777E1D">
      <w:pPr>
        <w:pStyle w:val="PL"/>
        <w:rPr>
          <w:rFonts w:cs="Courier New"/>
          <w:szCs w:val="16"/>
        </w:rPr>
      </w:pPr>
      <w:r>
        <w:rPr>
          <w:rFonts w:cs="Courier New"/>
          <w:szCs w:val="16"/>
        </w:rPr>
        <w:t xml:space="preserve">          items:</w:t>
      </w:r>
    </w:p>
    <w:p w14:paraId="33CE1D8E" w14:textId="77777777" w:rsidR="00777E1D" w:rsidRDefault="00777E1D" w:rsidP="00777E1D">
      <w:pPr>
        <w:pStyle w:val="PL"/>
        <w:rPr>
          <w:lang w:val="en-US"/>
        </w:rPr>
      </w:pPr>
      <w:r>
        <w:rPr>
          <w:lang w:val="en-US"/>
        </w:rPr>
        <w:t xml:space="preserve">            $ref: '</w:t>
      </w:r>
      <w:r>
        <w:t>TS29571_CommonData.yaml#/components/schemas/Snssai</w:t>
      </w:r>
      <w:r>
        <w:rPr>
          <w:lang w:val="en-US"/>
        </w:rPr>
        <w:t>'</w:t>
      </w:r>
    </w:p>
    <w:p w14:paraId="05509779" w14:textId="77777777" w:rsidR="00777E1D" w:rsidRDefault="00777E1D" w:rsidP="00777E1D">
      <w:pPr>
        <w:pStyle w:val="PL"/>
      </w:pPr>
      <w:r>
        <w:t xml:space="preserve">          minItems: 1</w:t>
      </w:r>
    </w:p>
    <w:p w14:paraId="7FCFA9FC" w14:textId="77777777" w:rsidR="00777E1D" w:rsidRDefault="00777E1D" w:rsidP="00777E1D">
      <w:pPr>
        <w:pStyle w:val="PL"/>
      </w:pPr>
      <w:r>
        <w:t xml:space="preserve">        dnns:</w:t>
      </w:r>
    </w:p>
    <w:p w14:paraId="5CB92F1E" w14:textId="77777777" w:rsidR="00777E1D" w:rsidRDefault="00777E1D" w:rsidP="00777E1D">
      <w:pPr>
        <w:pStyle w:val="PL"/>
        <w:rPr>
          <w:rFonts w:cs="Courier New"/>
          <w:szCs w:val="16"/>
        </w:rPr>
      </w:pPr>
      <w:bookmarkStart w:id="289" w:name="MCCQCTEMPBM_00000027"/>
      <w:r>
        <w:rPr>
          <w:rFonts w:cs="Courier New"/>
          <w:szCs w:val="16"/>
        </w:rPr>
        <w:t xml:space="preserve">          type: array</w:t>
      </w:r>
    </w:p>
    <w:p w14:paraId="4751746E" w14:textId="77777777" w:rsidR="00777E1D" w:rsidRDefault="00777E1D" w:rsidP="00777E1D">
      <w:pPr>
        <w:pStyle w:val="PL"/>
        <w:rPr>
          <w:rFonts w:cs="Courier New"/>
          <w:szCs w:val="16"/>
        </w:rPr>
      </w:pPr>
      <w:r>
        <w:rPr>
          <w:rFonts w:cs="Courier New"/>
          <w:szCs w:val="16"/>
        </w:rPr>
        <w:t xml:space="preserve">          items:</w:t>
      </w:r>
    </w:p>
    <w:bookmarkEnd w:id="289"/>
    <w:p w14:paraId="1AEC7455" w14:textId="77777777" w:rsidR="00777E1D" w:rsidRDefault="00777E1D" w:rsidP="00777E1D">
      <w:pPr>
        <w:pStyle w:val="PL"/>
        <w:rPr>
          <w:lang w:val="en-US"/>
        </w:rPr>
      </w:pPr>
      <w:r>
        <w:rPr>
          <w:lang w:val="en-US"/>
        </w:rPr>
        <w:t xml:space="preserve">            $ref: '</w:t>
      </w:r>
      <w:r>
        <w:t>TS29571_CommonData.yaml#/components/schemas/Dnn</w:t>
      </w:r>
      <w:r>
        <w:rPr>
          <w:lang w:val="en-US"/>
        </w:rPr>
        <w:t>'</w:t>
      </w:r>
    </w:p>
    <w:p w14:paraId="7C37A895" w14:textId="77777777" w:rsidR="00777E1D" w:rsidRDefault="00777E1D" w:rsidP="00777E1D">
      <w:pPr>
        <w:pStyle w:val="PL"/>
      </w:pPr>
      <w:r>
        <w:t xml:space="preserve">          minItems: 1</w:t>
      </w:r>
    </w:p>
    <w:p w14:paraId="7E4B55CF" w14:textId="77777777" w:rsidR="00777E1D" w:rsidRDefault="00777E1D" w:rsidP="00777E1D">
      <w:pPr>
        <w:pStyle w:val="PL"/>
        <w:rPr>
          <w:lang w:val="en-US"/>
        </w:rPr>
      </w:pPr>
      <w:r>
        <w:rPr>
          <w:lang w:val="en-US"/>
        </w:rPr>
        <w:t xml:space="preserve">        confidenceLevel:</w:t>
      </w:r>
    </w:p>
    <w:p w14:paraId="2B27E5CE" w14:textId="77777777" w:rsidR="00777E1D" w:rsidRDefault="00777E1D" w:rsidP="00777E1D">
      <w:pPr>
        <w:pStyle w:val="PL"/>
      </w:pPr>
      <w:r>
        <w:t xml:space="preserve">          type: string</w:t>
      </w:r>
    </w:p>
    <w:p w14:paraId="34A7D033" w14:textId="77777777" w:rsidR="00777E1D" w:rsidRDefault="00777E1D" w:rsidP="00777E1D">
      <w:pPr>
        <w:pStyle w:val="PL"/>
        <w:rPr>
          <w:lang w:val="en-US"/>
        </w:rPr>
      </w:pPr>
      <w:r>
        <w:rPr>
          <w:lang w:val="en-US"/>
        </w:rPr>
        <w:t xml:space="preserve">        accuracyLevel:</w:t>
      </w:r>
    </w:p>
    <w:p w14:paraId="24EB0F7E" w14:textId="77777777" w:rsidR="00777E1D" w:rsidRDefault="00777E1D" w:rsidP="00777E1D">
      <w:pPr>
        <w:pStyle w:val="PL"/>
      </w:pPr>
      <w:r>
        <w:t xml:space="preserve">          type: string</w:t>
      </w:r>
    </w:p>
    <w:p w14:paraId="68BE1BE1" w14:textId="77777777" w:rsidR="00777E1D" w:rsidRDefault="00777E1D" w:rsidP="00777E1D">
      <w:pPr>
        <w:pStyle w:val="PL"/>
        <w:rPr>
          <w:ins w:id="290" w:author="Huawei" w:date="2023-08-10T10:42:00Z"/>
        </w:rPr>
      </w:pPr>
    </w:p>
    <w:p w14:paraId="0C23A2BF" w14:textId="11407471" w:rsidR="00777E1D" w:rsidRDefault="00777E1D" w:rsidP="00777E1D">
      <w:pPr>
        <w:pStyle w:val="PL"/>
        <w:rPr>
          <w:ins w:id="291" w:author="Huawei" w:date="2023-08-10T10:42:00Z"/>
          <w:lang w:eastAsia="en-GB"/>
        </w:rPr>
      </w:pPr>
      <w:ins w:id="292" w:author="Huawei" w:date="2023-08-10T10:42:00Z">
        <w:r>
          <w:t xml:space="preserve">    </w:t>
        </w:r>
      </w:ins>
      <w:ins w:id="293" w:author="Huawei" w:date="2023-08-11T09:44:00Z">
        <w:r w:rsidR="000B085B">
          <w:t>RangingSlPosQos</w:t>
        </w:r>
      </w:ins>
      <w:ins w:id="294" w:author="Huawei" w:date="2023-08-10T10:42:00Z">
        <w:r>
          <w:t>:</w:t>
        </w:r>
      </w:ins>
    </w:p>
    <w:p w14:paraId="61F6F2EB" w14:textId="77777777" w:rsidR="000B085B" w:rsidRDefault="000B085B" w:rsidP="000B085B">
      <w:pPr>
        <w:pStyle w:val="PL"/>
        <w:rPr>
          <w:ins w:id="295" w:author="Huawei" w:date="2023-08-11T09:45:00Z"/>
          <w:lang w:val="en-US" w:eastAsia="en-GB"/>
        </w:rPr>
      </w:pPr>
      <w:ins w:id="296" w:author="Huawei" w:date="2023-08-11T09:45:00Z">
        <w:r>
          <w:rPr>
            <w:lang w:val="en-US"/>
          </w:rPr>
          <w:t xml:space="preserve">      type: object</w:t>
        </w:r>
      </w:ins>
    </w:p>
    <w:p w14:paraId="59D20D57" w14:textId="77777777" w:rsidR="000B085B" w:rsidRDefault="000B085B" w:rsidP="000B085B">
      <w:pPr>
        <w:pStyle w:val="PL"/>
        <w:rPr>
          <w:ins w:id="297" w:author="Huawei" w:date="2023-08-11T09:45:00Z"/>
          <w:lang w:val="en-US"/>
        </w:rPr>
      </w:pPr>
      <w:ins w:id="298" w:author="Huawei" w:date="2023-08-11T09:45:00Z">
        <w:r>
          <w:rPr>
            <w:lang w:val="en-US"/>
          </w:rPr>
          <w:t xml:space="preserve">      properties:</w:t>
        </w:r>
      </w:ins>
    </w:p>
    <w:p w14:paraId="6A56B8FD" w14:textId="77777777" w:rsidR="000B085B" w:rsidRDefault="000B085B" w:rsidP="000B085B">
      <w:pPr>
        <w:pStyle w:val="PL"/>
        <w:rPr>
          <w:ins w:id="299" w:author="Huawei" w:date="2023-08-11T09:45:00Z"/>
          <w:lang w:val="en-US"/>
        </w:rPr>
      </w:pPr>
      <w:ins w:id="300" w:author="Huawei" w:date="2023-08-11T09:45:00Z">
        <w:r>
          <w:rPr>
            <w:lang w:val="en-US"/>
          </w:rPr>
          <w:t xml:space="preserve">        hAccuracy:</w:t>
        </w:r>
      </w:ins>
    </w:p>
    <w:p w14:paraId="1C03C1D1" w14:textId="0E614300" w:rsidR="000B085B" w:rsidRDefault="000B085B" w:rsidP="000B085B">
      <w:pPr>
        <w:pStyle w:val="PL"/>
        <w:rPr>
          <w:ins w:id="301" w:author="Huawei" w:date="2023-08-11T09:45:00Z"/>
          <w:lang w:val="en-US"/>
        </w:rPr>
      </w:pPr>
      <w:ins w:id="302" w:author="Huawei" w:date="2023-08-11T09:45:00Z">
        <w:r>
          <w:rPr>
            <w:lang w:val="en-US"/>
          </w:rPr>
          <w:t xml:space="preserve">          $ref: '</w:t>
        </w:r>
        <w:r>
          <w:t>TS29572_Nlmf_Location.yaml#</w:t>
        </w:r>
        <w:r>
          <w:rPr>
            <w:lang w:val="en-US"/>
          </w:rPr>
          <w:t>/components/schemas/Accuracy'</w:t>
        </w:r>
      </w:ins>
    </w:p>
    <w:p w14:paraId="572F24B9" w14:textId="77777777" w:rsidR="000B085B" w:rsidRDefault="000B085B" w:rsidP="000B085B">
      <w:pPr>
        <w:pStyle w:val="PL"/>
        <w:rPr>
          <w:ins w:id="303" w:author="Huawei" w:date="2023-08-11T09:45:00Z"/>
          <w:lang w:val="en-US"/>
        </w:rPr>
      </w:pPr>
      <w:ins w:id="304" w:author="Huawei" w:date="2023-08-11T09:45:00Z">
        <w:r>
          <w:rPr>
            <w:lang w:val="en-US"/>
          </w:rPr>
          <w:t xml:space="preserve">        vAccuracy:</w:t>
        </w:r>
      </w:ins>
    </w:p>
    <w:p w14:paraId="46A0B715" w14:textId="12EBCE8C" w:rsidR="000B085B" w:rsidRDefault="000B085B" w:rsidP="000B085B">
      <w:pPr>
        <w:pStyle w:val="PL"/>
        <w:rPr>
          <w:ins w:id="305" w:author="Huawei" w:date="2023-08-11T09:45:00Z"/>
          <w:lang w:val="en-US"/>
        </w:rPr>
      </w:pPr>
      <w:ins w:id="306" w:author="Huawei" w:date="2023-08-11T09:45:00Z">
        <w:r>
          <w:rPr>
            <w:lang w:val="en-US"/>
          </w:rPr>
          <w:t xml:space="preserve">          $ref: </w:t>
        </w:r>
      </w:ins>
      <w:ins w:id="307" w:author="Huawei" w:date="2023-08-11T09:46:00Z">
        <w:r>
          <w:rPr>
            <w:lang w:val="en-US"/>
          </w:rPr>
          <w:t>'</w:t>
        </w:r>
        <w:r>
          <w:t>TS29572_Nlmf_Location.yaml#</w:t>
        </w:r>
      </w:ins>
      <w:ins w:id="308" w:author="Huawei" w:date="2023-08-11T09:45:00Z">
        <w:r>
          <w:rPr>
            <w:lang w:val="en-US"/>
          </w:rPr>
          <w:t>/components/schemas/Accuracy'</w:t>
        </w:r>
      </w:ins>
    </w:p>
    <w:p w14:paraId="40F7CBBE" w14:textId="3260E88E" w:rsidR="000B085B" w:rsidRDefault="000B085B" w:rsidP="000B085B">
      <w:pPr>
        <w:pStyle w:val="PL"/>
        <w:rPr>
          <w:ins w:id="309" w:author="Huawei" w:date="2023-08-11T09:46:00Z"/>
          <w:lang w:val="en-US"/>
        </w:rPr>
      </w:pPr>
      <w:ins w:id="310" w:author="Huawei" w:date="2023-08-11T09:46:00Z">
        <w:r>
          <w:rPr>
            <w:lang w:val="en-US"/>
          </w:rPr>
          <w:t xml:space="preserve">        </w:t>
        </w:r>
        <w:r>
          <w:t>relativeHAccuracy</w:t>
        </w:r>
        <w:r>
          <w:rPr>
            <w:lang w:val="en-US"/>
          </w:rPr>
          <w:t>:</w:t>
        </w:r>
      </w:ins>
    </w:p>
    <w:p w14:paraId="7D5000C7" w14:textId="77777777" w:rsidR="000B085B" w:rsidRDefault="000B085B" w:rsidP="000B085B">
      <w:pPr>
        <w:pStyle w:val="PL"/>
        <w:rPr>
          <w:ins w:id="311" w:author="Huawei" w:date="2023-08-11T09:46:00Z"/>
          <w:lang w:val="en-US"/>
        </w:rPr>
      </w:pPr>
      <w:ins w:id="312" w:author="Huawei" w:date="2023-08-11T09:46:00Z">
        <w:r>
          <w:rPr>
            <w:lang w:val="en-US"/>
          </w:rPr>
          <w:t xml:space="preserve">          $ref: '</w:t>
        </w:r>
        <w:r>
          <w:t>TS29572_Nlmf_Location.yaml#</w:t>
        </w:r>
        <w:r>
          <w:rPr>
            <w:lang w:val="en-US"/>
          </w:rPr>
          <w:t>/components/schemas/Accuracy'</w:t>
        </w:r>
      </w:ins>
    </w:p>
    <w:p w14:paraId="013ABA73" w14:textId="1278269A" w:rsidR="000B085B" w:rsidRDefault="000B085B" w:rsidP="000B085B">
      <w:pPr>
        <w:pStyle w:val="PL"/>
        <w:rPr>
          <w:ins w:id="313" w:author="Huawei" w:date="2023-08-11T09:46:00Z"/>
          <w:lang w:val="en-US"/>
        </w:rPr>
      </w:pPr>
      <w:ins w:id="314" w:author="Huawei" w:date="2023-08-11T09:46:00Z">
        <w:r>
          <w:rPr>
            <w:lang w:val="en-US"/>
          </w:rPr>
          <w:t xml:space="preserve">        </w:t>
        </w:r>
      </w:ins>
      <w:ins w:id="315" w:author="Huawei" w:date="2023-08-11T09:47:00Z">
        <w:r>
          <w:t>relativeVAccuracy</w:t>
        </w:r>
      </w:ins>
      <w:ins w:id="316" w:author="Huawei" w:date="2023-08-11T09:46:00Z">
        <w:r>
          <w:rPr>
            <w:lang w:val="en-US"/>
          </w:rPr>
          <w:t>:</w:t>
        </w:r>
      </w:ins>
    </w:p>
    <w:p w14:paraId="450F6D79" w14:textId="77777777" w:rsidR="000B085B" w:rsidRDefault="000B085B" w:rsidP="000B085B">
      <w:pPr>
        <w:pStyle w:val="PL"/>
        <w:rPr>
          <w:ins w:id="317" w:author="Huawei" w:date="2023-08-11T09:46:00Z"/>
          <w:lang w:val="en-US"/>
        </w:rPr>
      </w:pPr>
      <w:ins w:id="318" w:author="Huawei" w:date="2023-08-11T09:46:00Z">
        <w:r>
          <w:rPr>
            <w:lang w:val="en-US"/>
          </w:rPr>
          <w:t xml:space="preserve">          $ref: '</w:t>
        </w:r>
        <w:r>
          <w:t>TS29572_Nlmf_Location.yaml#</w:t>
        </w:r>
        <w:r>
          <w:rPr>
            <w:lang w:val="en-US"/>
          </w:rPr>
          <w:t>/components/schemas/Accuracy'</w:t>
        </w:r>
      </w:ins>
    </w:p>
    <w:p w14:paraId="7BE78E6D" w14:textId="1E3FA8D0" w:rsidR="000B085B" w:rsidRDefault="000B085B" w:rsidP="000B085B">
      <w:pPr>
        <w:pStyle w:val="PL"/>
        <w:rPr>
          <w:ins w:id="319" w:author="Huawei" w:date="2023-08-11T09:46:00Z"/>
          <w:lang w:val="en-US"/>
        </w:rPr>
      </w:pPr>
      <w:ins w:id="320" w:author="Huawei" w:date="2023-08-11T09:46:00Z">
        <w:r>
          <w:rPr>
            <w:lang w:val="en-US"/>
          </w:rPr>
          <w:t xml:space="preserve">        </w:t>
        </w:r>
      </w:ins>
      <w:ins w:id="321" w:author="Huawei" w:date="2023-08-11T09:47:00Z">
        <w:r>
          <w:t>distanceAccuracy</w:t>
        </w:r>
      </w:ins>
      <w:ins w:id="322" w:author="Huawei" w:date="2023-08-11T09:46:00Z">
        <w:r>
          <w:rPr>
            <w:lang w:val="en-US"/>
          </w:rPr>
          <w:t>:</w:t>
        </w:r>
      </w:ins>
    </w:p>
    <w:p w14:paraId="7D4FDE3C" w14:textId="77777777" w:rsidR="000B085B" w:rsidRDefault="000B085B" w:rsidP="000B085B">
      <w:pPr>
        <w:pStyle w:val="PL"/>
        <w:rPr>
          <w:ins w:id="323" w:author="Huawei" w:date="2023-08-11T09:46:00Z"/>
          <w:lang w:val="en-US"/>
        </w:rPr>
      </w:pPr>
      <w:ins w:id="324" w:author="Huawei" w:date="2023-08-11T09:46:00Z">
        <w:r>
          <w:rPr>
            <w:lang w:val="en-US"/>
          </w:rPr>
          <w:t xml:space="preserve">          $ref: '</w:t>
        </w:r>
        <w:r>
          <w:t>TS29572_Nlmf_Location.yaml#</w:t>
        </w:r>
        <w:r>
          <w:rPr>
            <w:lang w:val="en-US"/>
          </w:rPr>
          <w:t>/components/schemas/Accuracy'</w:t>
        </w:r>
      </w:ins>
    </w:p>
    <w:p w14:paraId="7C0DA0B3" w14:textId="7098989A" w:rsidR="000B085B" w:rsidRDefault="000B085B" w:rsidP="000B085B">
      <w:pPr>
        <w:pStyle w:val="PL"/>
        <w:rPr>
          <w:ins w:id="325" w:author="Huawei" w:date="2023-08-11T09:46:00Z"/>
          <w:lang w:val="en-US"/>
        </w:rPr>
      </w:pPr>
      <w:ins w:id="326" w:author="Huawei" w:date="2023-08-11T09:46:00Z">
        <w:r>
          <w:rPr>
            <w:lang w:val="en-US"/>
          </w:rPr>
          <w:t xml:space="preserve">        </w:t>
        </w:r>
      </w:ins>
      <w:ins w:id="327" w:author="Huawei" w:date="2023-08-11T09:47:00Z">
        <w:r>
          <w:t>directionAccuracy</w:t>
        </w:r>
      </w:ins>
      <w:ins w:id="328" w:author="Huawei" w:date="2023-08-11T09:46:00Z">
        <w:r>
          <w:rPr>
            <w:lang w:val="en-US"/>
          </w:rPr>
          <w:t>:</w:t>
        </w:r>
      </w:ins>
    </w:p>
    <w:p w14:paraId="31DAEB70" w14:textId="77777777" w:rsidR="000B085B" w:rsidRDefault="000B085B" w:rsidP="000B085B">
      <w:pPr>
        <w:pStyle w:val="PL"/>
        <w:rPr>
          <w:ins w:id="329" w:author="Huawei" w:date="2023-08-11T09:46:00Z"/>
          <w:lang w:val="en-US"/>
        </w:rPr>
      </w:pPr>
      <w:ins w:id="330" w:author="Huawei" w:date="2023-08-11T09:46:00Z">
        <w:r>
          <w:rPr>
            <w:lang w:val="en-US"/>
          </w:rPr>
          <w:t xml:space="preserve">          $ref: '</w:t>
        </w:r>
        <w:r>
          <w:t>TS29572_Nlmf_Location.yaml#</w:t>
        </w:r>
        <w:r>
          <w:rPr>
            <w:lang w:val="en-US"/>
          </w:rPr>
          <w:t>/components/schemas/Accuracy'</w:t>
        </w:r>
      </w:ins>
    </w:p>
    <w:p w14:paraId="1E9C6D5C" w14:textId="77777777" w:rsidR="000B085B" w:rsidRDefault="000B085B" w:rsidP="000B085B">
      <w:pPr>
        <w:pStyle w:val="PL"/>
        <w:rPr>
          <w:ins w:id="331" w:author="Huawei" w:date="2023-08-11T09:45:00Z"/>
          <w:lang w:val="en-US"/>
        </w:rPr>
      </w:pPr>
      <w:ins w:id="332" w:author="Huawei" w:date="2023-08-11T09:45:00Z">
        <w:r>
          <w:rPr>
            <w:lang w:val="en-US"/>
          </w:rPr>
          <w:t xml:space="preserve">        verticalRequested:</w:t>
        </w:r>
      </w:ins>
    </w:p>
    <w:p w14:paraId="721C15E5" w14:textId="77777777" w:rsidR="000B085B" w:rsidRDefault="000B085B" w:rsidP="000B085B">
      <w:pPr>
        <w:pStyle w:val="PL"/>
        <w:rPr>
          <w:ins w:id="333" w:author="Huawei" w:date="2023-08-11T09:45:00Z"/>
          <w:lang w:val="en-US"/>
        </w:rPr>
      </w:pPr>
      <w:ins w:id="334" w:author="Huawei" w:date="2023-08-11T09:45:00Z">
        <w:r>
          <w:rPr>
            <w:lang w:val="en-US"/>
          </w:rPr>
          <w:t xml:space="preserve">          type: boolean</w:t>
        </w:r>
      </w:ins>
    </w:p>
    <w:p w14:paraId="3A80EA3A" w14:textId="77777777" w:rsidR="000B085B" w:rsidRDefault="000B085B" w:rsidP="000B085B">
      <w:pPr>
        <w:pStyle w:val="PL"/>
        <w:rPr>
          <w:ins w:id="335" w:author="Huawei" w:date="2023-08-11T09:45:00Z"/>
          <w:lang w:val="en-US"/>
        </w:rPr>
      </w:pPr>
      <w:ins w:id="336" w:author="Huawei" w:date="2023-08-11T09:45:00Z">
        <w:r>
          <w:rPr>
            <w:lang w:val="en-US"/>
          </w:rPr>
          <w:t xml:space="preserve">        responseTime:</w:t>
        </w:r>
      </w:ins>
    </w:p>
    <w:p w14:paraId="7EA68C9B" w14:textId="1D6CC600" w:rsidR="000B085B" w:rsidRDefault="000B085B" w:rsidP="000B085B">
      <w:pPr>
        <w:pStyle w:val="PL"/>
        <w:rPr>
          <w:ins w:id="337" w:author="Huawei" w:date="2023-08-11T09:45:00Z"/>
          <w:lang w:val="en-US"/>
        </w:rPr>
      </w:pPr>
      <w:ins w:id="338" w:author="Huawei" w:date="2023-08-11T09:45:00Z">
        <w:r>
          <w:rPr>
            <w:lang w:val="en-US"/>
          </w:rPr>
          <w:t xml:space="preserve">          $ref: </w:t>
        </w:r>
      </w:ins>
      <w:ins w:id="339" w:author="Huawei" w:date="2023-08-11T09:46:00Z">
        <w:r>
          <w:rPr>
            <w:lang w:val="en-US"/>
          </w:rPr>
          <w:t>'</w:t>
        </w:r>
        <w:r>
          <w:t>TS29572_Nlmf_Location.yaml#</w:t>
        </w:r>
      </w:ins>
      <w:ins w:id="340" w:author="Huawei" w:date="2023-08-11T09:45:00Z">
        <w:r>
          <w:rPr>
            <w:lang w:val="en-US"/>
          </w:rPr>
          <w:t>/components/schemas/ResponseTime'</w:t>
        </w:r>
      </w:ins>
    </w:p>
    <w:p w14:paraId="566D18D5" w14:textId="77777777" w:rsidR="000B085B" w:rsidRDefault="000B085B" w:rsidP="000B085B">
      <w:pPr>
        <w:pStyle w:val="PL"/>
        <w:rPr>
          <w:ins w:id="341" w:author="Huawei" w:date="2023-08-11T09:45:00Z"/>
        </w:rPr>
      </w:pPr>
      <w:ins w:id="342" w:author="Huawei" w:date="2023-08-11T09:45:00Z">
        <w:r>
          <w:t xml:space="preserve">        </w:t>
        </w:r>
        <w:r>
          <w:rPr>
            <w:lang w:eastAsia="zh-CN"/>
          </w:rPr>
          <w:t>minorLocQoses</w:t>
        </w:r>
        <w:r>
          <w:t>:</w:t>
        </w:r>
      </w:ins>
    </w:p>
    <w:p w14:paraId="325E8D67" w14:textId="77777777" w:rsidR="000B085B" w:rsidRDefault="000B085B" w:rsidP="000B085B">
      <w:pPr>
        <w:pStyle w:val="PL"/>
        <w:rPr>
          <w:ins w:id="343" w:author="Huawei" w:date="2023-08-11T09:45:00Z"/>
        </w:rPr>
      </w:pPr>
      <w:ins w:id="344" w:author="Huawei" w:date="2023-08-11T09:45:00Z">
        <w:r>
          <w:t xml:space="preserve">          type: array</w:t>
        </w:r>
      </w:ins>
    </w:p>
    <w:p w14:paraId="70638314" w14:textId="77777777" w:rsidR="000B085B" w:rsidRDefault="000B085B" w:rsidP="000B085B">
      <w:pPr>
        <w:pStyle w:val="PL"/>
        <w:rPr>
          <w:ins w:id="345" w:author="Huawei" w:date="2023-08-11T09:45:00Z"/>
        </w:rPr>
      </w:pPr>
      <w:ins w:id="346" w:author="Huawei" w:date="2023-08-11T09:45:00Z">
        <w:r>
          <w:t xml:space="preserve">          items:</w:t>
        </w:r>
      </w:ins>
    </w:p>
    <w:p w14:paraId="34A88E3A" w14:textId="73CC9806" w:rsidR="000B085B" w:rsidRDefault="000B085B" w:rsidP="000B085B">
      <w:pPr>
        <w:pStyle w:val="PL"/>
        <w:rPr>
          <w:ins w:id="347" w:author="Huawei" w:date="2023-08-11T09:45:00Z"/>
        </w:rPr>
      </w:pPr>
      <w:ins w:id="348" w:author="Huawei" w:date="2023-08-11T09:45:00Z">
        <w:r>
          <w:t xml:space="preserve">            $ref: </w:t>
        </w:r>
      </w:ins>
      <w:ins w:id="349" w:author="Huawei" w:date="2023-08-11T09:46:00Z">
        <w:r>
          <w:rPr>
            <w:lang w:val="en-US"/>
          </w:rPr>
          <w:t>'</w:t>
        </w:r>
        <w:r>
          <w:t>TS29572_Nlmf_Location.yaml#</w:t>
        </w:r>
      </w:ins>
      <w:ins w:id="350" w:author="Huawei" w:date="2023-08-11T09:45:00Z">
        <w:r>
          <w:t>/components/schemas/MinorLocationQoS'</w:t>
        </w:r>
      </w:ins>
    </w:p>
    <w:p w14:paraId="41651991" w14:textId="77777777" w:rsidR="000B085B" w:rsidRDefault="000B085B" w:rsidP="000B085B">
      <w:pPr>
        <w:pStyle w:val="PL"/>
        <w:rPr>
          <w:ins w:id="351" w:author="Huawei" w:date="2023-08-11T09:45:00Z"/>
        </w:rPr>
      </w:pPr>
      <w:ins w:id="352" w:author="Huawei" w:date="2023-08-11T09:45:00Z">
        <w:r>
          <w:t xml:space="preserve">          </w:t>
        </w:r>
        <w:r>
          <w:rPr>
            <w:lang w:val="en-US" w:eastAsia="zh-CN"/>
          </w:rPr>
          <w:t>minItems</w:t>
        </w:r>
        <w:r>
          <w:t>: 1</w:t>
        </w:r>
      </w:ins>
    </w:p>
    <w:p w14:paraId="5E92A8FD" w14:textId="77777777" w:rsidR="000B085B" w:rsidRDefault="000B085B" w:rsidP="000B085B">
      <w:pPr>
        <w:pStyle w:val="PL"/>
        <w:rPr>
          <w:ins w:id="353" w:author="Huawei" w:date="2023-08-11T09:45:00Z"/>
        </w:rPr>
      </w:pPr>
      <w:ins w:id="354" w:author="Huawei" w:date="2023-08-11T09:45:00Z">
        <w:r>
          <w:rPr>
            <w:lang w:val="en-US" w:eastAsia="zh-CN"/>
          </w:rPr>
          <w:t xml:space="preserve">          maxItems: 2</w:t>
        </w:r>
      </w:ins>
    </w:p>
    <w:p w14:paraId="3B69DF88" w14:textId="77777777" w:rsidR="000B085B" w:rsidRDefault="000B085B" w:rsidP="000B085B">
      <w:pPr>
        <w:pStyle w:val="PL"/>
        <w:rPr>
          <w:ins w:id="355" w:author="Huawei" w:date="2023-08-11T09:45:00Z"/>
          <w:lang w:val="en-US"/>
        </w:rPr>
      </w:pPr>
      <w:ins w:id="356" w:author="Huawei" w:date="2023-08-11T09:45:00Z">
        <w:r>
          <w:rPr>
            <w:lang w:val="en-US"/>
          </w:rPr>
          <w:t xml:space="preserve">        </w:t>
        </w:r>
        <w:r>
          <w:rPr>
            <w:lang w:eastAsia="zh-CN"/>
          </w:rPr>
          <w:t>lcsQosClass</w:t>
        </w:r>
        <w:r>
          <w:rPr>
            <w:lang w:val="en-US"/>
          </w:rPr>
          <w:t>:</w:t>
        </w:r>
      </w:ins>
    </w:p>
    <w:p w14:paraId="67B13447" w14:textId="5E4CF12D" w:rsidR="000B085B" w:rsidRDefault="000B085B" w:rsidP="000B085B">
      <w:pPr>
        <w:pStyle w:val="PL"/>
        <w:rPr>
          <w:ins w:id="357" w:author="Huawei" w:date="2023-08-11T09:45:00Z"/>
          <w:lang w:val="en-US"/>
        </w:rPr>
      </w:pPr>
      <w:ins w:id="358" w:author="Huawei" w:date="2023-08-11T09:45:00Z">
        <w:r>
          <w:rPr>
            <w:lang w:val="en-US"/>
          </w:rPr>
          <w:t xml:space="preserve">          $ref: </w:t>
        </w:r>
      </w:ins>
      <w:ins w:id="359" w:author="Huawei" w:date="2023-08-11T09:46:00Z">
        <w:r>
          <w:rPr>
            <w:lang w:val="en-US"/>
          </w:rPr>
          <w:t>'</w:t>
        </w:r>
        <w:r>
          <w:t>TS29572_Nlmf_Location.yaml#</w:t>
        </w:r>
      </w:ins>
      <w:ins w:id="360" w:author="Huawei" w:date="2023-08-11T09:45:00Z">
        <w:r>
          <w:rPr>
            <w:lang w:val="en-US"/>
          </w:rPr>
          <w:t>/components/schemas/</w:t>
        </w:r>
        <w:r>
          <w:rPr>
            <w:lang w:eastAsia="zh-CN"/>
          </w:rPr>
          <w:t>LcsQosClass</w:t>
        </w:r>
        <w:r>
          <w:rPr>
            <w:lang w:val="en-US"/>
          </w:rPr>
          <w:t>'</w:t>
        </w:r>
      </w:ins>
    </w:p>
    <w:p w14:paraId="7547E8FB" w14:textId="2EADB2F1" w:rsidR="000B085B" w:rsidRDefault="000B085B" w:rsidP="000B085B">
      <w:pPr>
        <w:pStyle w:val="PL"/>
        <w:rPr>
          <w:ins w:id="361" w:author="Huawei" w:date="2023-08-11T09:55:00Z"/>
          <w:lang w:eastAsia="en-GB"/>
        </w:rPr>
      </w:pPr>
      <w:ins w:id="362" w:author="Huawei" w:date="2023-08-11T09:55:00Z">
        <w:r>
          <w:lastRenderedPageBreak/>
          <w:t xml:space="preserve">        </w:t>
        </w:r>
        <w:r>
          <w:rPr>
            <w:rFonts w:hint="eastAsia"/>
            <w:lang w:eastAsia="zh-CN"/>
          </w:rPr>
          <w:t>r</w:t>
        </w:r>
        <w:r>
          <w:rPr>
            <w:lang w:eastAsia="zh-CN"/>
          </w:rPr>
          <w:t>ange</w:t>
        </w:r>
        <w:r>
          <w:t>:</w:t>
        </w:r>
      </w:ins>
    </w:p>
    <w:p w14:paraId="62C1D546" w14:textId="77777777" w:rsidR="000B085B" w:rsidRDefault="000B085B" w:rsidP="000B085B">
      <w:pPr>
        <w:pStyle w:val="PL"/>
        <w:rPr>
          <w:ins w:id="363" w:author="Huawei" w:date="2023-08-11T09:55:00Z"/>
          <w:lang w:val="en-US" w:eastAsia="zh-CN"/>
        </w:rPr>
      </w:pPr>
      <w:ins w:id="364" w:author="Huawei" w:date="2023-08-11T09:55:00Z">
        <w:r>
          <w:rPr>
            <w:lang w:val="en-US" w:eastAsia="zh-CN"/>
          </w:rPr>
          <w:t xml:space="preserve">          type: boolean</w:t>
        </w:r>
      </w:ins>
    </w:p>
    <w:p w14:paraId="0A998F67" w14:textId="77777777" w:rsidR="00777E1D" w:rsidRPr="00777E1D" w:rsidRDefault="00777E1D" w:rsidP="00777E1D">
      <w:pPr>
        <w:pStyle w:val="PL"/>
      </w:pPr>
    </w:p>
    <w:p w14:paraId="60406F09" w14:textId="77777777" w:rsidR="00777E1D" w:rsidRDefault="00777E1D" w:rsidP="00777E1D">
      <w:pPr>
        <w:pStyle w:val="PL"/>
      </w:pPr>
    </w:p>
    <w:p w14:paraId="22F0A67B" w14:textId="77777777" w:rsidR="00777E1D" w:rsidRDefault="00777E1D" w:rsidP="00777E1D">
      <w:pPr>
        <w:pStyle w:val="PL"/>
      </w:pPr>
      <w:r>
        <w:t># SIMPLE TYPES:</w:t>
      </w:r>
    </w:p>
    <w:p w14:paraId="096735A1" w14:textId="77777777" w:rsidR="00777E1D" w:rsidRDefault="00777E1D" w:rsidP="00777E1D">
      <w:pPr>
        <w:rPr>
          <w:lang w:eastAsia="zh-CN"/>
        </w:rPr>
      </w:pPr>
      <w:r>
        <w:rPr>
          <w:rFonts w:hint="eastAsia"/>
          <w:lang w:eastAsia="zh-CN"/>
        </w:rPr>
        <w:t>[</w:t>
      </w:r>
      <w:r>
        <w:rPr>
          <w:lang w:eastAsia="zh-CN"/>
        </w:rPr>
        <w:t>…]</w:t>
      </w:r>
    </w:p>
    <w:p w14:paraId="6BC84D2D" w14:textId="77777777" w:rsidR="00667C34" w:rsidRPr="00777E1D" w:rsidRDefault="00667C34" w:rsidP="00667C34">
      <w:pPr>
        <w:rPr>
          <w:lang w:eastAsia="zh-CN"/>
        </w:rPr>
      </w:pPr>
    </w:p>
    <w:p w14:paraId="5D4235B9" w14:textId="77777777" w:rsidR="00667C34" w:rsidRDefault="00667C34" w:rsidP="00667C34">
      <w:pPr>
        <w:rPr>
          <w:rFonts w:eastAsia="Times New Roman"/>
        </w:rPr>
      </w:pPr>
    </w:p>
    <w:p w14:paraId="191CBA9B" w14:textId="6F491778" w:rsidR="00CB4C9A" w:rsidRPr="006B5418" w:rsidRDefault="00CB4C9A"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1B8B0" w14:textId="77777777" w:rsidR="00DB7C37" w:rsidRDefault="00DB7C37">
      <w:r>
        <w:separator/>
      </w:r>
    </w:p>
  </w:endnote>
  <w:endnote w:type="continuationSeparator" w:id="0">
    <w:p w14:paraId="4E5CF52D" w14:textId="77777777" w:rsidR="00DB7C37" w:rsidRDefault="00DB7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138DD" w14:textId="77777777" w:rsidR="00DB7C37" w:rsidRDefault="00DB7C37">
      <w:r>
        <w:separator/>
      </w:r>
    </w:p>
  </w:footnote>
  <w:footnote w:type="continuationSeparator" w:id="0">
    <w:p w14:paraId="4BB16294" w14:textId="77777777" w:rsidR="00DB7C37" w:rsidRDefault="00DB7C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203F" w:rsidRDefault="009C20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203F" w:rsidRDefault="009C203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203F" w:rsidRDefault="009C203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203F" w:rsidRDefault="009C203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17E38"/>
    <w:rsid w:val="00022E4A"/>
    <w:rsid w:val="00024DB9"/>
    <w:rsid w:val="00043C9A"/>
    <w:rsid w:val="0004548E"/>
    <w:rsid w:val="00047D98"/>
    <w:rsid w:val="000573A3"/>
    <w:rsid w:val="0006078C"/>
    <w:rsid w:val="00067FDC"/>
    <w:rsid w:val="00070909"/>
    <w:rsid w:val="000811EA"/>
    <w:rsid w:val="000840A7"/>
    <w:rsid w:val="000A2539"/>
    <w:rsid w:val="000A52ED"/>
    <w:rsid w:val="000A6394"/>
    <w:rsid w:val="000B085B"/>
    <w:rsid w:val="000B26DE"/>
    <w:rsid w:val="000B7FED"/>
    <w:rsid w:val="000C038A"/>
    <w:rsid w:val="000C327D"/>
    <w:rsid w:val="000C6598"/>
    <w:rsid w:val="000D44B3"/>
    <w:rsid w:val="000D6559"/>
    <w:rsid w:val="000E15EC"/>
    <w:rsid w:val="000E4AB1"/>
    <w:rsid w:val="000F1CFC"/>
    <w:rsid w:val="00123F2A"/>
    <w:rsid w:val="001334FB"/>
    <w:rsid w:val="00145D43"/>
    <w:rsid w:val="001508ED"/>
    <w:rsid w:val="001522D8"/>
    <w:rsid w:val="001712D5"/>
    <w:rsid w:val="00172168"/>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1F7CCA"/>
    <w:rsid w:val="0020039C"/>
    <w:rsid w:val="00200FC4"/>
    <w:rsid w:val="002105F5"/>
    <w:rsid w:val="00227B57"/>
    <w:rsid w:val="00231B93"/>
    <w:rsid w:val="00255EE3"/>
    <w:rsid w:val="0026004D"/>
    <w:rsid w:val="002640DD"/>
    <w:rsid w:val="0027066B"/>
    <w:rsid w:val="00272542"/>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B0E76"/>
    <w:rsid w:val="003C07F8"/>
    <w:rsid w:val="003C1458"/>
    <w:rsid w:val="003E1A36"/>
    <w:rsid w:val="003E387E"/>
    <w:rsid w:val="003E6289"/>
    <w:rsid w:val="003F64CA"/>
    <w:rsid w:val="00400436"/>
    <w:rsid w:val="00401E2F"/>
    <w:rsid w:val="00410371"/>
    <w:rsid w:val="00423CBE"/>
    <w:rsid w:val="004242F1"/>
    <w:rsid w:val="00425379"/>
    <w:rsid w:val="00425961"/>
    <w:rsid w:val="0043493C"/>
    <w:rsid w:val="004621A0"/>
    <w:rsid w:val="004666AB"/>
    <w:rsid w:val="00470CA0"/>
    <w:rsid w:val="0049088F"/>
    <w:rsid w:val="00492401"/>
    <w:rsid w:val="004B5CCC"/>
    <w:rsid w:val="004B75B7"/>
    <w:rsid w:val="004C0B95"/>
    <w:rsid w:val="004C2B64"/>
    <w:rsid w:val="004F08F9"/>
    <w:rsid w:val="004F0A47"/>
    <w:rsid w:val="004F6A3B"/>
    <w:rsid w:val="00503126"/>
    <w:rsid w:val="005036D9"/>
    <w:rsid w:val="005134B4"/>
    <w:rsid w:val="0051418F"/>
    <w:rsid w:val="005141D9"/>
    <w:rsid w:val="0051580D"/>
    <w:rsid w:val="005327E7"/>
    <w:rsid w:val="00536440"/>
    <w:rsid w:val="00547111"/>
    <w:rsid w:val="00557527"/>
    <w:rsid w:val="00563BD7"/>
    <w:rsid w:val="005829FE"/>
    <w:rsid w:val="00585E59"/>
    <w:rsid w:val="005929A4"/>
    <w:rsid w:val="00592D74"/>
    <w:rsid w:val="00596783"/>
    <w:rsid w:val="00597A56"/>
    <w:rsid w:val="005A777E"/>
    <w:rsid w:val="005B4191"/>
    <w:rsid w:val="005C11DF"/>
    <w:rsid w:val="005C760C"/>
    <w:rsid w:val="005D3DDB"/>
    <w:rsid w:val="005E2C44"/>
    <w:rsid w:val="005F4A2D"/>
    <w:rsid w:val="005F5276"/>
    <w:rsid w:val="00601F4C"/>
    <w:rsid w:val="00617C93"/>
    <w:rsid w:val="00621188"/>
    <w:rsid w:val="00622C73"/>
    <w:rsid w:val="006257ED"/>
    <w:rsid w:val="006278A1"/>
    <w:rsid w:val="0063005A"/>
    <w:rsid w:val="00640C97"/>
    <w:rsid w:val="00653DE4"/>
    <w:rsid w:val="00665C47"/>
    <w:rsid w:val="00667C34"/>
    <w:rsid w:val="006903E7"/>
    <w:rsid w:val="00690C12"/>
    <w:rsid w:val="00695808"/>
    <w:rsid w:val="006A31A2"/>
    <w:rsid w:val="006B1380"/>
    <w:rsid w:val="006B3334"/>
    <w:rsid w:val="006B46FB"/>
    <w:rsid w:val="006C06D0"/>
    <w:rsid w:val="006C7B1B"/>
    <w:rsid w:val="006E21FB"/>
    <w:rsid w:val="006E2CC8"/>
    <w:rsid w:val="006E6C69"/>
    <w:rsid w:val="00701F66"/>
    <w:rsid w:val="00713E19"/>
    <w:rsid w:val="00717082"/>
    <w:rsid w:val="00723967"/>
    <w:rsid w:val="0073262D"/>
    <w:rsid w:val="007335E2"/>
    <w:rsid w:val="00736680"/>
    <w:rsid w:val="00753436"/>
    <w:rsid w:val="00754ECE"/>
    <w:rsid w:val="007627AD"/>
    <w:rsid w:val="00770419"/>
    <w:rsid w:val="00771610"/>
    <w:rsid w:val="00771B99"/>
    <w:rsid w:val="00777E1D"/>
    <w:rsid w:val="00780F5E"/>
    <w:rsid w:val="00785548"/>
    <w:rsid w:val="00792342"/>
    <w:rsid w:val="007923A1"/>
    <w:rsid w:val="007977A8"/>
    <w:rsid w:val="00797902"/>
    <w:rsid w:val="007B512A"/>
    <w:rsid w:val="007C2097"/>
    <w:rsid w:val="007D4CAC"/>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0389"/>
    <w:rsid w:val="008855A3"/>
    <w:rsid w:val="008863B9"/>
    <w:rsid w:val="008A3420"/>
    <w:rsid w:val="008A45A6"/>
    <w:rsid w:val="008D3CCC"/>
    <w:rsid w:val="008F3789"/>
    <w:rsid w:val="008F5C91"/>
    <w:rsid w:val="008F686C"/>
    <w:rsid w:val="00901C85"/>
    <w:rsid w:val="009148DE"/>
    <w:rsid w:val="00925160"/>
    <w:rsid w:val="00932394"/>
    <w:rsid w:val="009344EA"/>
    <w:rsid w:val="00936681"/>
    <w:rsid w:val="00941C2B"/>
    <w:rsid w:val="00941E30"/>
    <w:rsid w:val="0094222B"/>
    <w:rsid w:val="009426B5"/>
    <w:rsid w:val="009435F2"/>
    <w:rsid w:val="00945D54"/>
    <w:rsid w:val="009578D0"/>
    <w:rsid w:val="00965ED3"/>
    <w:rsid w:val="0097283F"/>
    <w:rsid w:val="00974605"/>
    <w:rsid w:val="009777D9"/>
    <w:rsid w:val="009808CD"/>
    <w:rsid w:val="00983CB9"/>
    <w:rsid w:val="00991B88"/>
    <w:rsid w:val="00997DED"/>
    <w:rsid w:val="009A5753"/>
    <w:rsid w:val="009A579D"/>
    <w:rsid w:val="009B1146"/>
    <w:rsid w:val="009C203F"/>
    <w:rsid w:val="009C2394"/>
    <w:rsid w:val="009C28F2"/>
    <w:rsid w:val="009C482B"/>
    <w:rsid w:val="009E3297"/>
    <w:rsid w:val="009F734F"/>
    <w:rsid w:val="009F7AF4"/>
    <w:rsid w:val="00A03D39"/>
    <w:rsid w:val="00A04BA3"/>
    <w:rsid w:val="00A246B6"/>
    <w:rsid w:val="00A269D6"/>
    <w:rsid w:val="00A408BA"/>
    <w:rsid w:val="00A421BD"/>
    <w:rsid w:val="00A47E70"/>
    <w:rsid w:val="00A5049F"/>
    <w:rsid w:val="00A50CF0"/>
    <w:rsid w:val="00A6575F"/>
    <w:rsid w:val="00A6623D"/>
    <w:rsid w:val="00A75435"/>
    <w:rsid w:val="00A75A90"/>
    <w:rsid w:val="00A7671C"/>
    <w:rsid w:val="00A83638"/>
    <w:rsid w:val="00A945E9"/>
    <w:rsid w:val="00AA2CBC"/>
    <w:rsid w:val="00AA5E99"/>
    <w:rsid w:val="00AC5820"/>
    <w:rsid w:val="00AD1786"/>
    <w:rsid w:val="00AD1CD8"/>
    <w:rsid w:val="00AE010E"/>
    <w:rsid w:val="00AE2E44"/>
    <w:rsid w:val="00AF5599"/>
    <w:rsid w:val="00B00920"/>
    <w:rsid w:val="00B11304"/>
    <w:rsid w:val="00B159CB"/>
    <w:rsid w:val="00B24487"/>
    <w:rsid w:val="00B258BB"/>
    <w:rsid w:val="00B30637"/>
    <w:rsid w:val="00B42AE0"/>
    <w:rsid w:val="00B43E97"/>
    <w:rsid w:val="00B63224"/>
    <w:rsid w:val="00B677FB"/>
    <w:rsid w:val="00B67B97"/>
    <w:rsid w:val="00B77EBF"/>
    <w:rsid w:val="00B968C8"/>
    <w:rsid w:val="00BA11FD"/>
    <w:rsid w:val="00BA3EC5"/>
    <w:rsid w:val="00BA51D9"/>
    <w:rsid w:val="00BA6902"/>
    <w:rsid w:val="00BB277D"/>
    <w:rsid w:val="00BB5DFC"/>
    <w:rsid w:val="00BB6ECC"/>
    <w:rsid w:val="00BB79A2"/>
    <w:rsid w:val="00BD279D"/>
    <w:rsid w:val="00BD6BB8"/>
    <w:rsid w:val="00BE3F8C"/>
    <w:rsid w:val="00C04507"/>
    <w:rsid w:val="00C076DD"/>
    <w:rsid w:val="00C16B8A"/>
    <w:rsid w:val="00C256B5"/>
    <w:rsid w:val="00C26B2D"/>
    <w:rsid w:val="00C3235F"/>
    <w:rsid w:val="00C3283A"/>
    <w:rsid w:val="00C35883"/>
    <w:rsid w:val="00C36C75"/>
    <w:rsid w:val="00C4111D"/>
    <w:rsid w:val="00C41D16"/>
    <w:rsid w:val="00C43E8D"/>
    <w:rsid w:val="00C45657"/>
    <w:rsid w:val="00C45B0B"/>
    <w:rsid w:val="00C66BA2"/>
    <w:rsid w:val="00C70BEE"/>
    <w:rsid w:val="00C841AF"/>
    <w:rsid w:val="00C870F6"/>
    <w:rsid w:val="00C95985"/>
    <w:rsid w:val="00CA138F"/>
    <w:rsid w:val="00CB1374"/>
    <w:rsid w:val="00CB4C9A"/>
    <w:rsid w:val="00CC5026"/>
    <w:rsid w:val="00CC68D0"/>
    <w:rsid w:val="00CE4AEB"/>
    <w:rsid w:val="00CF156A"/>
    <w:rsid w:val="00D03F9A"/>
    <w:rsid w:val="00D0617A"/>
    <w:rsid w:val="00D06D51"/>
    <w:rsid w:val="00D101AC"/>
    <w:rsid w:val="00D105DB"/>
    <w:rsid w:val="00D14E60"/>
    <w:rsid w:val="00D24991"/>
    <w:rsid w:val="00D2643A"/>
    <w:rsid w:val="00D33207"/>
    <w:rsid w:val="00D50255"/>
    <w:rsid w:val="00D518D5"/>
    <w:rsid w:val="00D55E63"/>
    <w:rsid w:val="00D607B3"/>
    <w:rsid w:val="00D66520"/>
    <w:rsid w:val="00D67858"/>
    <w:rsid w:val="00D7624B"/>
    <w:rsid w:val="00D84AE9"/>
    <w:rsid w:val="00DA4139"/>
    <w:rsid w:val="00DB2254"/>
    <w:rsid w:val="00DB7C37"/>
    <w:rsid w:val="00DC0BA9"/>
    <w:rsid w:val="00DC7BB4"/>
    <w:rsid w:val="00DD4A32"/>
    <w:rsid w:val="00DE34CF"/>
    <w:rsid w:val="00DE4F8F"/>
    <w:rsid w:val="00DE7427"/>
    <w:rsid w:val="00E03231"/>
    <w:rsid w:val="00E069C7"/>
    <w:rsid w:val="00E13F3D"/>
    <w:rsid w:val="00E27060"/>
    <w:rsid w:val="00E34898"/>
    <w:rsid w:val="00E35AE0"/>
    <w:rsid w:val="00E37C25"/>
    <w:rsid w:val="00E40877"/>
    <w:rsid w:val="00E56C95"/>
    <w:rsid w:val="00E92CEA"/>
    <w:rsid w:val="00EA0A09"/>
    <w:rsid w:val="00EA7C9E"/>
    <w:rsid w:val="00EB09B7"/>
    <w:rsid w:val="00EB0B21"/>
    <w:rsid w:val="00EB7650"/>
    <w:rsid w:val="00ED5142"/>
    <w:rsid w:val="00ED74E8"/>
    <w:rsid w:val="00EE131A"/>
    <w:rsid w:val="00EE2CC3"/>
    <w:rsid w:val="00EE7D7C"/>
    <w:rsid w:val="00EF4C40"/>
    <w:rsid w:val="00F01342"/>
    <w:rsid w:val="00F15F4C"/>
    <w:rsid w:val="00F1669E"/>
    <w:rsid w:val="00F25D98"/>
    <w:rsid w:val="00F300FB"/>
    <w:rsid w:val="00F33011"/>
    <w:rsid w:val="00F37C48"/>
    <w:rsid w:val="00F555DC"/>
    <w:rsid w:val="00F61A63"/>
    <w:rsid w:val="00F628D7"/>
    <w:rsid w:val="00F87FF4"/>
    <w:rsid w:val="00FA4103"/>
    <w:rsid w:val="00FA57D6"/>
    <w:rsid w:val="00FB6386"/>
    <w:rsid w:val="00FD1ABF"/>
    <w:rsid w:val="00FD447E"/>
    <w:rsid w:val="00FD71E0"/>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TALChar1">
    <w:name w:val="TAL Char1"/>
    <w:locked/>
    <w:rsid w:val="00965ED3"/>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49179367">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91450909">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390812988">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35758210">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64978774">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3269758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607322306">
      <w:bodyDiv w:val="1"/>
      <w:marLeft w:val="0"/>
      <w:marRight w:val="0"/>
      <w:marTop w:val="0"/>
      <w:marBottom w:val="0"/>
      <w:divBdr>
        <w:top w:val="none" w:sz="0" w:space="0" w:color="auto"/>
        <w:left w:val="none" w:sz="0" w:space="0" w:color="auto"/>
        <w:bottom w:val="none" w:sz="0" w:space="0" w:color="auto"/>
        <w:right w:val="none" w:sz="0" w:space="0" w:color="auto"/>
      </w:divBdr>
    </w:div>
    <w:div w:id="639917612">
      <w:bodyDiv w:val="1"/>
      <w:marLeft w:val="0"/>
      <w:marRight w:val="0"/>
      <w:marTop w:val="0"/>
      <w:marBottom w:val="0"/>
      <w:divBdr>
        <w:top w:val="none" w:sz="0" w:space="0" w:color="auto"/>
        <w:left w:val="none" w:sz="0" w:space="0" w:color="auto"/>
        <w:bottom w:val="none" w:sz="0" w:space="0" w:color="auto"/>
        <w:right w:val="none" w:sz="0" w:space="0" w:color="auto"/>
      </w:divBdr>
    </w:div>
    <w:div w:id="649598130">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41311623">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31429552">
      <w:bodyDiv w:val="1"/>
      <w:marLeft w:val="0"/>
      <w:marRight w:val="0"/>
      <w:marTop w:val="0"/>
      <w:marBottom w:val="0"/>
      <w:divBdr>
        <w:top w:val="none" w:sz="0" w:space="0" w:color="auto"/>
        <w:left w:val="none" w:sz="0" w:space="0" w:color="auto"/>
        <w:bottom w:val="none" w:sz="0" w:space="0" w:color="auto"/>
        <w:right w:val="none" w:sz="0" w:space="0" w:color="auto"/>
      </w:divBdr>
    </w:div>
    <w:div w:id="937369319">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55720280">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0429634">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5248831">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3968273">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40056623">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075784842">
      <w:bodyDiv w:val="1"/>
      <w:marLeft w:val="0"/>
      <w:marRight w:val="0"/>
      <w:marTop w:val="0"/>
      <w:marBottom w:val="0"/>
      <w:divBdr>
        <w:top w:val="none" w:sz="0" w:space="0" w:color="auto"/>
        <w:left w:val="none" w:sz="0" w:space="0" w:color="auto"/>
        <w:bottom w:val="none" w:sz="0" w:space="0" w:color="auto"/>
        <w:right w:val="none" w:sz="0" w:space="0" w:color="auto"/>
      </w:divBdr>
    </w:div>
    <w:div w:id="1079181956">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42893943">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2940515">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42642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45457612">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2325245">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28560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42854565">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92538735">
      <w:bodyDiv w:val="1"/>
      <w:marLeft w:val="0"/>
      <w:marRight w:val="0"/>
      <w:marTop w:val="0"/>
      <w:marBottom w:val="0"/>
      <w:divBdr>
        <w:top w:val="none" w:sz="0" w:space="0" w:color="auto"/>
        <w:left w:val="none" w:sz="0" w:space="0" w:color="auto"/>
        <w:bottom w:val="none" w:sz="0" w:space="0" w:color="auto"/>
        <w:right w:val="none" w:sz="0" w:space="0" w:color="auto"/>
      </w:divBdr>
    </w:div>
    <w:div w:id="1461146552">
      <w:bodyDiv w:val="1"/>
      <w:marLeft w:val="0"/>
      <w:marRight w:val="0"/>
      <w:marTop w:val="0"/>
      <w:marBottom w:val="0"/>
      <w:divBdr>
        <w:top w:val="none" w:sz="0" w:space="0" w:color="auto"/>
        <w:left w:val="none" w:sz="0" w:space="0" w:color="auto"/>
        <w:bottom w:val="none" w:sz="0" w:space="0" w:color="auto"/>
        <w:right w:val="none" w:sz="0" w:space="0" w:color="auto"/>
      </w:divBdr>
    </w:div>
    <w:div w:id="1467048443">
      <w:bodyDiv w:val="1"/>
      <w:marLeft w:val="0"/>
      <w:marRight w:val="0"/>
      <w:marTop w:val="0"/>
      <w:marBottom w:val="0"/>
      <w:divBdr>
        <w:top w:val="none" w:sz="0" w:space="0" w:color="auto"/>
        <w:left w:val="none" w:sz="0" w:space="0" w:color="auto"/>
        <w:bottom w:val="none" w:sz="0" w:space="0" w:color="auto"/>
        <w:right w:val="none" w:sz="0" w:space="0" w:color="auto"/>
      </w:divBdr>
    </w:div>
    <w:div w:id="1510411065">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168993">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1203375">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2072398">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420983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0900895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21464214">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7958592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316381">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25994056">
      <w:bodyDiv w:val="1"/>
      <w:marLeft w:val="0"/>
      <w:marRight w:val="0"/>
      <w:marTop w:val="0"/>
      <w:marBottom w:val="0"/>
      <w:divBdr>
        <w:top w:val="none" w:sz="0" w:space="0" w:color="auto"/>
        <w:left w:val="none" w:sz="0" w:space="0" w:color="auto"/>
        <w:bottom w:val="none" w:sz="0" w:space="0" w:color="auto"/>
        <w:right w:val="none" w:sz="0" w:space="0" w:color="auto"/>
      </w:divBdr>
    </w:div>
    <w:div w:id="197174244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49718241">
      <w:bodyDiv w:val="1"/>
      <w:marLeft w:val="0"/>
      <w:marRight w:val="0"/>
      <w:marTop w:val="0"/>
      <w:marBottom w:val="0"/>
      <w:divBdr>
        <w:top w:val="none" w:sz="0" w:space="0" w:color="auto"/>
        <w:left w:val="none" w:sz="0" w:space="0" w:color="auto"/>
        <w:bottom w:val="none" w:sz="0" w:space="0" w:color="auto"/>
        <w:right w:val="none" w:sz="0" w:space="0" w:color="auto"/>
      </w:divBdr>
    </w:div>
    <w:div w:id="20599348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19106615">
      <w:bodyDiv w:val="1"/>
      <w:marLeft w:val="0"/>
      <w:marRight w:val="0"/>
      <w:marTop w:val="0"/>
      <w:marBottom w:val="0"/>
      <w:divBdr>
        <w:top w:val="none" w:sz="0" w:space="0" w:color="auto"/>
        <w:left w:val="none" w:sz="0" w:space="0" w:color="auto"/>
        <w:bottom w:val="none" w:sz="0" w:space="0" w:color="auto"/>
        <w:right w:val="none" w:sz="0" w:space="0" w:color="auto"/>
      </w:divBdr>
    </w:div>
    <w:div w:id="2131582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9DCB9-F360-416A-8D02-BF6F50128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595</TotalTime>
  <Pages>16</Pages>
  <Words>4097</Words>
  <Characters>23359</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102</cp:revision>
  <cp:lastPrinted>1899-12-31T23:00:00Z</cp:lastPrinted>
  <dcterms:created xsi:type="dcterms:W3CDTF">2023-05-08T09:26:00Z</dcterms:created>
  <dcterms:modified xsi:type="dcterms:W3CDTF">2023-08-11T10:19:00Z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(3)dIzH4EyP4JpiRhSsHAgribx8QGNnOBBepsHBuooHgZab4WctuUyCRk3d0eo5hDjlcLU3KmQ5
Y9LP/P+sVBNJ9Rz0CHJHwwuu71kcxW0WJOTrVDYa9Wp7BPIKc/+XuXa+tmLcUjCm41f1FyTc
4DJzB5ChcZeein5MXg6I9K+uB1ibDwMB5GDTZW6zj/OG/JDVJTJTAyCFHcLi2u+qlzbo5ksW
wnSd3AGdSUE/BKTbKg</vt:lpwstr>
  </property>
  <property fmtid="{D5CDD505-2E9C-101B-9397-08002B2CF9AE}" pid="22" name="_2015_ms_pID_7253431">
    <vt:lpwstr>7ume2jUwI9ZAHLtSFMCNTbR4xGkwhf3zDi0hwL8LjnitlLipH+rSLt
bFgjQgZyvnULCP3aTViOpUdpt5kBmtFWlQ381sDdYoJqk1MzmTXI9HdigelfKS5BR2LqxBtb
rEMA4pDbTO70ljcij78XPpDSULXKHdL6yfY2AzFRMXjDqXUnEP5h5O5FNZCr518VmjrYk9Ip
Ka2iXm95qrMU10aYNEwED9nBdRfM0ybtAxhw</vt:lpwstr>
  </property>
  <property fmtid="{D5CDD505-2E9C-101B-9397-08002B2CF9AE}" pid="23" name="_2015_ms_pID_7253432">
    <vt:lpwstr>GlmAKYpKuDpJDRqaZmIZ1xc=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